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2306E4" w14:textId="0F15B67F" w:rsidR="00F96C89" w:rsidRPr="00DD6D3F" w:rsidRDefault="00F96C89" w:rsidP="00F96C89">
      <w:pPr>
        <w:tabs>
          <w:tab w:val="right" w:pos="9638"/>
        </w:tabs>
        <w:rPr>
          <w:rFonts w:ascii="Arial" w:hAnsi="Arial" w:cs="Arial"/>
          <w:b/>
          <w:bCs/>
          <w:sz w:val="24"/>
        </w:rPr>
      </w:pPr>
      <w:bookmarkStart w:id="0" w:name="_Toc533586451"/>
      <w:r w:rsidRPr="00DD6D3F">
        <w:rPr>
          <w:rFonts w:ascii="Arial" w:hAnsi="Arial" w:cs="Arial"/>
          <w:b/>
          <w:bCs/>
          <w:sz w:val="24"/>
        </w:rPr>
        <w:t>SA WG2 Meeting #1</w:t>
      </w:r>
      <w:r>
        <w:rPr>
          <w:rFonts w:ascii="Arial" w:hAnsi="Arial" w:cs="Arial"/>
          <w:b/>
          <w:bCs/>
          <w:sz w:val="24"/>
        </w:rPr>
        <w:t>31</w:t>
      </w:r>
      <w:r w:rsidRPr="00DD6D3F">
        <w:rPr>
          <w:rFonts w:ascii="Arial" w:hAnsi="Arial" w:cs="Arial"/>
          <w:b/>
          <w:bCs/>
          <w:sz w:val="24"/>
        </w:rPr>
        <w:tab/>
        <w:t>S2-1</w:t>
      </w:r>
      <w:r w:rsidR="00D24418">
        <w:rPr>
          <w:rFonts w:ascii="Arial" w:hAnsi="Arial" w:cs="Arial"/>
          <w:b/>
          <w:bCs/>
          <w:sz w:val="24"/>
        </w:rPr>
        <w:t>90</w:t>
      </w:r>
      <w:r w:rsidR="00BE3F21">
        <w:rPr>
          <w:rFonts w:ascii="Arial" w:hAnsi="Arial" w:cs="Arial"/>
          <w:b/>
          <w:bCs/>
          <w:sz w:val="24"/>
        </w:rPr>
        <w:t>2592</w:t>
      </w:r>
    </w:p>
    <w:p w14:paraId="5ECC416D" w14:textId="6C74FEB9" w:rsidR="00F96C89" w:rsidRPr="00DD6D3F" w:rsidRDefault="00F96C89" w:rsidP="00F96C89">
      <w:pPr>
        <w:pBdr>
          <w:bottom w:val="single" w:sz="6" w:space="0" w:color="auto"/>
        </w:pBdr>
        <w:tabs>
          <w:tab w:val="right" w:pos="9638"/>
        </w:tabs>
        <w:rPr>
          <w:rFonts w:ascii="Arial" w:hAnsi="Arial" w:cs="Arial"/>
          <w:b/>
          <w:bCs/>
          <w:sz w:val="24"/>
        </w:rPr>
      </w:pPr>
      <w:r>
        <w:rPr>
          <w:rFonts w:ascii="Arial" w:hAnsi="Arial" w:cs="Arial"/>
          <w:b/>
          <w:bCs/>
          <w:sz w:val="24"/>
          <w:szCs w:val="24"/>
        </w:rPr>
        <w:t>25</w:t>
      </w:r>
      <w:r w:rsidRPr="00DD6D3F">
        <w:rPr>
          <w:rFonts w:ascii="Arial" w:hAnsi="Arial" w:cs="Arial"/>
          <w:b/>
          <w:bCs/>
          <w:sz w:val="24"/>
          <w:szCs w:val="24"/>
        </w:rPr>
        <w:t xml:space="preserve"> </w:t>
      </w:r>
      <w:r>
        <w:rPr>
          <w:rFonts w:ascii="Arial" w:hAnsi="Arial" w:cs="Arial"/>
          <w:b/>
          <w:bCs/>
          <w:sz w:val="24"/>
          <w:szCs w:val="24"/>
        </w:rPr>
        <w:t xml:space="preserve">Feb </w:t>
      </w:r>
      <w:r w:rsidRPr="00DD6D3F">
        <w:rPr>
          <w:rFonts w:ascii="Arial" w:hAnsi="Arial" w:cs="Arial"/>
          <w:b/>
          <w:bCs/>
          <w:sz w:val="24"/>
          <w:szCs w:val="24"/>
        </w:rPr>
        <w:t xml:space="preserve">– </w:t>
      </w:r>
      <w:r>
        <w:rPr>
          <w:rFonts w:ascii="Arial" w:hAnsi="Arial" w:cs="Arial"/>
          <w:b/>
          <w:bCs/>
          <w:sz w:val="24"/>
          <w:szCs w:val="24"/>
        </w:rPr>
        <w:t>1</w:t>
      </w:r>
      <w:r w:rsidRPr="00DD6D3F">
        <w:rPr>
          <w:rFonts w:ascii="Arial" w:hAnsi="Arial" w:cs="Arial"/>
          <w:b/>
          <w:bCs/>
          <w:sz w:val="24"/>
          <w:szCs w:val="24"/>
        </w:rPr>
        <w:t xml:space="preserve"> </w:t>
      </w:r>
      <w:r>
        <w:rPr>
          <w:rFonts w:ascii="Arial" w:hAnsi="Arial" w:cs="Arial"/>
          <w:b/>
          <w:bCs/>
          <w:sz w:val="24"/>
          <w:szCs w:val="24"/>
        </w:rPr>
        <w:t>Mar</w:t>
      </w:r>
      <w:r w:rsidRPr="00DD6D3F">
        <w:rPr>
          <w:rFonts w:ascii="Arial" w:hAnsi="Arial" w:cs="Arial"/>
          <w:b/>
          <w:bCs/>
          <w:sz w:val="24"/>
          <w:szCs w:val="24"/>
        </w:rPr>
        <w:t xml:space="preserve"> 201</w:t>
      </w:r>
      <w:r>
        <w:rPr>
          <w:rFonts w:ascii="Arial" w:hAnsi="Arial" w:cs="Arial"/>
          <w:b/>
          <w:bCs/>
          <w:sz w:val="24"/>
          <w:szCs w:val="24"/>
        </w:rPr>
        <w:t>9</w:t>
      </w:r>
      <w:r w:rsidRPr="00DD6D3F">
        <w:rPr>
          <w:rFonts w:ascii="Arial" w:hAnsi="Arial" w:cs="Arial"/>
          <w:b/>
          <w:bCs/>
          <w:sz w:val="24"/>
          <w:szCs w:val="24"/>
        </w:rPr>
        <w:t xml:space="preserve">, </w:t>
      </w:r>
      <w:r>
        <w:rPr>
          <w:rFonts w:ascii="Arial" w:hAnsi="Arial" w:cs="Arial"/>
          <w:b/>
          <w:bCs/>
          <w:sz w:val="24"/>
          <w:szCs w:val="24"/>
        </w:rPr>
        <w:t>Tenerife</w:t>
      </w:r>
      <w:r w:rsidRPr="00DD6D3F">
        <w:rPr>
          <w:rFonts w:ascii="Arial" w:hAnsi="Arial" w:cs="Arial"/>
          <w:b/>
          <w:bCs/>
          <w:sz w:val="24"/>
          <w:szCs w:val="24"/>
        </w:rPr>
        <w:t xml:space="preserve">, </w:t>
      </w:r>
      <w:r>
        <w:rPr>
          <w:rFonts w:ascii="Arial" w:hAnsi="Arial" w:cs="Arial"/>
          <w:b/>
          <w:bCs/>
          <w:sz w:val="24"/>
          <w:szCs w:val="24"/>
        </w:rPr>
        <w:t>Spain</w:t>
      </w:r>
      <w:r w:rsidRPr="00DD6D3F">
        <w:rPr>
          <w:rFonts w:ascii="Arial" w:hAnsi="Arial" w:cs="Arial"/>
          <w:b/>
          <w:bCs/>
        </w:rPr>
        <w:tab/>
        <w:t>(</w:t>
      </w:r>
      <w:r w:rsidRPr="00DD6D3F">
        <w:rPr>
          <w:rFonts w:ascii="Arial" w:hAnsi="Arial" w:cs="Arial"/>
          <w:b/>
          <w:bCs/>
          <w:i/>
        </w:rPr>
        <w:t>was S2-1</w:t>
      </w:r>
      <w:r>
        <w:rPr>
          <w:rFonts w:ascii="Arial" w:hAnsi="Arial" w:cs="Arial"/>
          <w:b/>
          <w:bCs/>
          <w:i/>
        </w:rPr>
        <w:t>90</w:t>
      </w:r>
      <w:r w:rsidR="00BE3F21">
        <w:rPr>
          <w:rFonts w:ascii="Arial" w:hAnsi="Arial" w:cs="Arial"/>
          <w:b/>
          <w:bCs/>
          <w:i/>
        </w:rPr>
        <w:t>1919</w:t>
      </w:r>
      <w:r w:rsidRPr="00DD6D3F">
        <w:rPr>
          <w:rFonts w:ascii="Arial" w:hAnsi="Arial" w:cs="Arial"/>
          <w:b/>
          <w:bCs/>
        </w:rPr>
        <w:t>)</w:t>
      </w:r>
    </w:p>
    <w:p w14:paraId="3334BE5F" w14:textId="7A1234FE" w:rsidR="006B3D1F" w:rsidRPr="006B3D1F" w:rsidRDefault="00F96C89" w:rsidP="00F96C89">
      <w:pPr>
        <w:ind w:left="2127" w:hanging="2127"/>
        <w:rPr>
          <w:rFonts w:ascii="Arial" w:eastAsia="SimSun" w:hAnsi="Arial" w:cs="Arial"/>
          <w:b/>
          <w:kern w:val="0"/>
          <w:szCs w:val="20"/>
          <w:lang w:val="en-GB" w:eastAsia="zh-CN"/>
        </w:rPr>
      </w:pPr>
      <w:r>
        <w:rPr>
          <w:rFonts w:ascii="Arial" w:hAnsi="Arial" w:cs="Arial"/>
          <w:b/>
        </w:rPr>
        <w:t>Source:</w:t>
      </w:r>
      <w:r>
        <w:rPr>
          <w:rFonts w:ascii="Arial" w:hAnsi="Arial" w:cs="Arial"/>
          <w:b/>
        </w:rPr>
        <w:tab/>
        <w:t xml:space="preserve">Samsung, </w:t>
      </w:r>
      <w:r w:rsidR="00964ECD">
        <w:rPr>
          <w:rFonts w:ascii="Arial" w:eastAsia="SimSun" w:hAnsi="Arial" w:cs="Arial"/>
          <w:b/>
          <w:kern w:val="0"/>
          <w:szCs w:val="20"/>
          <w:lang w:val="en-GB" w:eastAsia="zh-CN"/>
        </w:rPr>
        <w:t>Convida Wireless,</w:t>
      </w:r>
    </w:p>
    <w:p w14:paraId="0978190F" w14:textId="264734E9" w:rsidR="006B3D1F" w:rsidRPr="006B3D1F" w:rsidRDefault="006B3D1F" w:rsidP="006B3D1F">
      <w:pPr>
        <w:widowControl/>
        <w:wordWrap/>
        <w:autoSpaceDE/>
        <w:autoSpaceDN/>
        <w:spacing w:after="180" w:line="240" w:lineRule="auto"/>
        <w:ind w:left="2127" w:hanging="2127"/>
        <w:jc w:val="left"/>
        <w:rPr>
          <w:rFonts w:ascii="Arial" w:eastAsia="SimSun" w:hAnsi="Arial" w:cs="Arial"/>
          <w:b/>
          <w:kern w:val="0"/>
          <w:szCs w:val="20"/>
          <w:lang w:eastAsia="zh-CN"/>
        </w:rPr>
      </w:pPr>
      <w:r w:rsidRPr="006B3D1F">
        <w:rPr>
          <w:rFonts w:ascii="Arial" w:eastAsia="맑은 고딕" w:hAnsi="Arial" w:cs="Arial"/>
          <w:b/>
          <w:kern w:val="0"/>
          <w:szCs w:val="20"/>
          <w:lang w:val="en-GB" w:eastAsia="en-US"/>
        </w:rPr>
        <w:t>Title:</w:t>
      </w:r>
      <w:r w:rsidRPr="006B3D1F">
        <w:rPr>
          <w:rFonts w:ascii="Arial" w:eastAsia="맑은 고딕" w:hAnsi="Arial" w:cs="Arial"/>
          <w:b/>
          <w:kern w:val="0"/>
          <w:szCs w:val="20"/>
          <w:lang w:val="en-GB" w:eastAsia="en-US"/>
        </w:rPr>
        <w:tab/>
      </w:r>
      <w:r w:rsidRPr="006B3D1F">
        <w:rPr>
          <w:rFonts w:ascii="Arial" w:eastAsia="SimSun" w:hAnsi="Arial" w:cs="Arial"/>
          <w:b/>
          <w:kern w:val="0"/>
          <w:szCs w:val="20"/>
          <w:lang w:val="en-GB" w:eastAsia="zh-CN"/>
        </w:rPr>
        <w:t xml:space="preserve">Procedure </w:t>
      </w:r>
      <w:r w:rsidR="006E3067">
        <w:rPr>
          <w:rFonts w:ascii="Arial" w:eastAsia="SimSun" w:hAnsi="Arial" w:cs="Arial"/>
          <w:b/>
          <w:kern w:val="0"/>
          <w:szCs w:val="20"/>
          <w:lang w:val="en-GB" w:eastAsia="zh-CN"/>
        </w:rPr>
        <w:t xml:space="preserve">for </w:t>
      </w:r>
      <w:r w:rsidR="006E3067" w:rsidRPr="006E3067">
        <w:rPr>
          <w:rFonts w:ascii="Arial" w:eastAsia="SimSun" w:hAnsi="Arial" w:cs="Arial"/>
          <w:b/>
          <w:kern w:val="0"/>
          <w:szCs w:val="20"/>
          <w:lang w:val="en-GB" w:eastAsia="zh-CN"/>
        </w:rPr>
        <w:t>PCF based Service Authorization and Provisioning to UE</w:t>
      </w:r>
    </w:p>
    <w:p w14:paraId="5F66000E" w14:textId="77777777" w:rsidR="006B3D1F" w:rsidRPr="006B3D1F" w:rsidRDefault="006B3D1F" w:rsidP="006B3D1F">
      <w:pPr>
        <w:widowControl/>
        <w:wordWrap/>
        <w:autoSpaceDE/>
        <w:autoSpaceDN/>
        <w:spacing w:after="180" w:line="240" w:lineRule="auto"/>
        <w:ind w:left="2127" w:hanging="2127"/>
        <w:jc w:val="left"/>
        <w:rPr>
          <w:rFonts w:ascii="Arial" w:eastAsia="SimSun" w:hAnsi="Arial" w:cs="Arial"/>
          <w:b/>
          <w:kern w:val="0"/>
          <w:szCs w:val="20"/>
          <w:lang w:val="en-GB" w:eastAsia="zh-CN"/>
        </w:rPr>
      </w:pPr>
      <w:r w:rsidRPr="006B3D1F">
        <w:rPr>
          <w:rFonts w:ascii="Arial" w:eastAsia="맑은 고딕" w:hAnsi="Arial" w:cs="Arial"/>
          <w:b/>
          <w:kern w:val="0"/>
          <w:szCs w:val="20"/>
          <w:lang w:val="en-GB" w:eastAsia="en-US"/>
        </w:rPr>
        <w:t>Document for:</w:t>
      </w:r>
      <w:r w:rsidRPr="006B3D1F">
        <w:rPr>
          <w:rFonts w:ascii="Arial" w:eastAsia="맑은 고딕" w:hAnsi="Arial" w:cs="Arial"/>
          <w:b/>
          <w:kern w:val="0"/>
          <w:szCs w:val="20"/>
          <w:lang w:val="en-GB" w:eastAsia="en-US"/>
        </w:rPr>
        <w:tab/>
      </w:r>
      <w:r w:rsidRPr="006B3D1F">
        <w:rPr>
          <w:rFonts w:ascii="Arial" w:eastAsia="SimSun" w:hAnsi="Arial" w:cs="Arial" w:hint="eastAsia"/>
          <w:b/>
          <w:kern w:val="0"/>
          <w:szCs w:val="20"/>
          <w:lang w:val="en-GB" w:eastAsia="zh-CN"/>
        </w:rPr>
        <w:t>Approval</w:t>
      </w:r>
    </w:p>
    <w:p w14:paraId="671D0E59" w14:textId="77777777" w:rsidR="006B3D1F" w:rsidRPr="006B3D1F" w:rsidRDefault="006B3D1F" w:rsidP="006B3D1F">
      <w:pPr>
        <w:widowControl/>
        <w:wordWrap/>
        <w:autoSpaceDE/>
        <w:autoSpaceDN/>
        <w:spacing w:after="180" w:line="240" w:lineRule="auto"/>
        <w:ind w:left="2127" w:hanging="2127"/>
        <w:jc w:val="left"/>
        <w:rPr>
          <w:rFonts w:ascii="Arial" w:eastAsia="SimSun" w:hAnsi="Arial" w:cs="Arial"/>
          <w:b/>
          <w:kern w:val="0"/>
          <w:szCs w:val="20"/>
          <w:lang w:val="en-GB" w:eastAsia="zh-CN"/>
        </w:rPr>
      </w:pPr>
      <w:r w:rsidRPr="006B3D1F">
        <w:rPr>
          <w:rFonts w:ascii="Arial" w:eastAsia="맑은 고딕" w:hAnsi="Arial" w:cs="Arial"/>
          <w:b/>
          <w:kern w:val="0"/>
          <w:szCs w:val="20"/>
          <w:lang w:val="en-GB" w:eastAsia="en-US"/>
        </w:rPr>
        <w:t>Agenda Item:</w:t>
      </w:r>
      <w:r w:rsidRPr="006B3D1F">
        <w:rPr>
          <w:rFonts w:ascii="Arial" w:eastAsia="맑은 고딕" w:hAnsi="Arial" w:cs="Arial"/>
          <w:b/>
          <w:kern w:val="0"/>
          <w:szCs w:val="20"/>
          <w:lang w:val="en-GB" w:eastAsia="en-US"/>
        </w:rPr>
        <w:tab/>
        <w:t>6.6</w:t>
      </w:r>
    </w:p>
    <w:p w14:paraId="60BC506F" w14:textId="176592BD" w:rsidR="006B3D1F" w:rsidRPr="006B3D1F" w:rsidRDefault="006B3D1F" w:rsidP="006B3D1F">
      <w:pPr>
        <w:widowControl/>
        <w:wordWrap/>
        <w:autoSpaceDE/>
        <w:autoSpaceDN/>
        <w:spacing w:after="180" w:line="240" w:lineRule="auto"/>
        <w:ind w:left="2127" w:hanging="2127"/>
        <w:jc w:val="left"/>
        <w:rPr>
          <w:rFonts w:ascii="Arial" w:eastAsia="SimSun" w:hAnsi="Arial" w:cs="Arial"/>
          <w:b/>
          <w:kern w:val="0"/>
          <w:szCs w:val="20"/>
          <w:lang w:val="en-GB" w:eastAsia="zh-CN"/>
        </w:rPr>
      </w:pPr>
      <w:r w:rsidRPr="006B3D1F">
        <w:rPr>
          <w:rFonts w:ascii="Arial" w:eastAsia="맑은 고딕" w:hAnsi="Arial" w:cs="Arial"/>
          <w:b/>
          <w:kern w:val="0"/>
          <w:szCs w:val="20"/>
          <w:lang w:val="en-GB" w:eastAsia="en-US"/>
        </w:rPr>
        <w:t>Work Item / Release:</w:t>
      </w:r>
      <w:r w:rsidRPr="006B3D1F">
        <w:rPr>
          <w:rFonts w:ascii="Arial" w:eastAsia="맑은 고딕" w:hAnsi="Arial" w:cs="Arial"/>
          <w:b/>
          <w:kern w:val="0"/>
          <w:szCs w:val="20"/>
          <w:lang w:val="en-GB" w:eastAsia="en-US"/>
        </w:rPr>
        <w:tab/>
        <w:t>eV2XARC / Rel-1</w:t>
      </w:r>
      <w:r w:rsidRPr="006B3D1F">
        <w:rPr>
          <w:rFonts w:ascii="Arial" w:eastAsia="SimSun" w:hAnsi="Arial" w:cs="Arial" w:hint="eastAsia"/>
          <w:b/>
          <w:kern w:val="0"/>
          <w:szCs w:val="20"/>
          <w:lang w:val="en-GB" w:eastAsia="zh-CN"/>
        </w:rPr>
        <w:t>6</w:t>
      </w:r>
    </w:p>
    <w:p w14:paraId="3366A5F1" w14:textId="3974EBC7" w:rsidR="006B3D1F" w:rsidRPr="006B3D1F" w:rsidRDefault="006B3D1F" w:rsidP="006B3D1F">
      <w:pPr>
        <w:widowControl/>
        <w:wordWrap/>
        <w:autoSpaceDE/>
        <w:autoSpaceDN/>
        <w:spacing w:after="180" w:line="240" w:lineRule="auto"/>
        <w:jc w:val="left"/>
        <w:rPr>
          <w:rFonts w:ascii="Arial" w:eastAsia="SimSun" w:hAnsi="Arial" w:cs="Arial"/>
          <w:i/>
          <w:kern w:val="0"/>
          <w:szCs w:val="20"/>
          <w:lang w:eastAsia="zh-CN"/>
        </w:rPr>
      </w:pPr>
      <w:r w:rsidRPr="006B3D1F">
        <w:rPr>
          <w:rFonts w:ascii="Arial" w:eastAsia="맑은 고딕" w:hAnsi="Arial" w:cs="Arial"/>
          <w:i/>
          <w:kern w:val="0"/>
          <w:szCs w:val="20"/>
          <w:lang w:val="en-GB" w:eastAsia="en-US"/>
        </w:rPr>
        <w:t>Abstract of the contribution:</w:t>
      </w:r>
      <w:r w:rsidRPr="006B3D1F">
        <w:rPr>
          <w:rFonts w:ascii="Times New Roman" w:eastAsia="맑은 고딕" w:hAnsi="Times New Roman" w:cs="Times New Roman"/>
          <w:kern w:val="0"/>
          <w:szCs w:val="20"/>
          <w:lang w:val="en-GB" w:eastAsia="en-US"/>
        </w:rPr>
        <w:t xml:space="preserve"> </w:t>
      </w:r>
      <w:r w:rsidRPr="006B3D1F">
        <w:rPr>
          <w:rFonts w:ascii="Arial" w:eastAsia="맑은 고딕" w:hAnsi="Arial" w:cs="Arial"/>
          <w:i/>
          <w:kern w:val="0"/>
          <w:szCs w:val="20"/>
          <w:lang w:val="en-GB" w:eastAsia="en-US"/>
        </w:rPr>
        <w:t xml:space="preserve">This paper proposes to </w:t>
      </w:r>
      <w:r w:rsidRPr="006B3D1F">
        <w:rPr>
          <w:rFonts w:ascii="Arial" w:eastAsia="맑은 고딕" w:hAnsi="Arial" w:cs="Arial" w:hint="eastAsia"/>
          <w:i/>
          <w:kern w:val="0"/>
          <w:szCs w:val="20"/>
          <w:lang w:val="en-GB" w:eastAsia="en-US"/>
        </w:rPr>
        <w:t xml:space="preserve">draft the clause </w:t>
      </w:r>
      <w:r w:rsidRPr="006B3D1F">
        <w:rPr>
          <w:rFonts w:ascii="Arial" w:eastAsia="맑은 고딕" w:hAnsi="Arial" w:cs="Arial"/>
          <w:i/>
          <w:kern w:val="0"/>
          <w:szCs w:val="20"/>
          <w:lang w:val="en-GB" w:eastAsia="en-US"/>
        </w:rPr>
        <w:t>“</w:t>
      </w:r>
      <w:r w:rsidR="006E3067" w:rsidRPr="006E3067">
        <w:rPr>
          <w:rFonts w:ascii="Arial" w:eastAsia="맑은 고딕" w:hAnsi="Arial" w:cs="Arial"/>
          <w:i/>
          <w:kern w:val="0"/>
          <w:szCs w:val="20"/>
          <w:lang w:val="en-GB" w:eastAsia="en-US"/>
        </w:rPr>
        <w:t>PCF based Service Authorization and Provisioning to UE</w:t>
      </w:r>
      <w:r w:rsidRPr="006B3D1F">
        <w:rPr>
          <w:rFonts w:ascii="Arial" w:eastAsia="맑은 고딕" w:hAnsi="Arial" w:cs="Arial"/>
          <w:i/>
          <w:kern w:val="0"/>
          <w:szCs w:val="20"/>
          <w:lang w:val="en-GB" w:eastAsia="en-US"/>
        </w:rPr>
        <w:t>”</w:t>
      </w:r>
      <w:r w:rsidRPr="006B3D1F">
        <w:rPr>
          <w:rFonts w:ascii="Arial" w:eastAsia="맑은 고딕" w:hAnsi="Arial" w:cs="Arial" w:hint="eastAsia"/>
          <w:i/>
          <w:kern w:val="0"/>
          <w:szCs w:val="20"/>
          <w:lang w:val="en-GB" w:eastAsia="en-US"/>
        </w:rPr>
        <w:t xml:space="preserve"> based on the basic conclusions in TR</w:t>
      </w:r>
      <w:r w:rsidRPr="006B3D1F">
        <w:rPr>
          <w:rFonts w:ascii="Arial" w:eastAsia="맑은 고딕" w:hAnsi="Arial" w:cs="Arial"/>
          <w:i/>
          <w:kern w:val="0"/>
          <w:szCs w:val="20"/>
          <w:lang w:val="en-GB" w:eastAsia="en-US"/>
        </w:rPr>
        <w:t xml:space="preserve"> </w:t>
      </w:r>
      <w:r w:rsidRPr="006B3D1F">
        <w:rPr>
          <w:rFonts w:ascii="Arial" w:eastAsia="맑은 고딕" w:hAnsi="Arial" w:cs="Arial" w:hint="eastAsia"/>
          <w:i/>
          <w:kern w:val="0"/>
          <w:szCs w:val="20"/>
          <w:lang w:val="en-GB" w:eastAsia="en-US"/>
        </w:rPr>
        <w:t>23.786</w:t>
      </w:r>
      <w:r w:rsidRPr="006B3D1F">
        <w:rPr>
          <w:rFonts w:ascii="Arial" w:eastAsia="SimSun" w:hAnsi="Arial" w:cs="Arial" w:hint="eastAsia"/>
          <w:i/>
          <w:kern w:val="0"/>
          <w:szCs w:val="20"/>
          <w:lang w:val="en-GB" w:eastAsia="zh-CN"/>
        </w:rPr>
        <w:t>.</w:t>
      </w:r>
    </w:p>
    <w:p w14:paraId="03F8CC72" w14:textId="77777777" w:rsidR="006B3D1F" w:rsidRPr="006B3D1F" w:rsidRDefault="006B3D1F" w:rsidP="006B3D1F">
      <w:pPr>
        <w:keepNext/>
        <w:keepLines/>
        <w:widowControl/>
        <w:pBdr>
          <w:top w:val="single" w:sz="12" w:space="3" w:color="auto"/>
        </w:pBdr>
        <w:wordWrap/>
        <w:autoSpaceDE/>
        <w:autoSpaceDN/>
        <w:spacing w:before="240" w:after="180" w:line="240" w:lineRule="auto"/>
        <w:ind w:left="1134" w:hanging="1134"/>
        <w:jc w:val="left"/>
        <w:outlineLvl w:val="0"/>
        <w:rPr>
          <w:rFonts w:ascii="Arial" w:eastAsia="SimSun" w:hAnsi="Arial" w:cs="Times New Roman"/>
          <w:kern w:val="0"/>
          <w:sz w:val="36"/>
          <w:szCs w:val="20"/>
          <w:lang w:val="en-GB" w:eastAsia="en-US"/>
        </w:rPr>
      </w:pPr>
      <w:r w:rsidRPr="006B3D1F">
        <w:rPr>
          <w:rFonts w:ascii="Arial" w:eastAsia="SimSun" w:hAnsi="Arial" w:cs="Times New Roman" w:hint="eastAsia"/>
          <w:kern w:val="0"/>
          <w:sz w:val="36"/>
          <w:szCs w:val="20"/>
          <w:lang w:val="en-GB" w:eastAsia="zh-CN"/>
        </w:rPr>
        <w:t>1</w:t>
      </w:r>
      <w:r w:rsidRPr="006B3D1F">
        <w:rPr>
          <w:rFonts w:ascii="Arial" w:eastAsia="맑은 고딕" w:hAnsi="Arial" w:cs="Times New Roman"/>
          <w:kern w:val="0"/>
          <w:sz w:val="36"/>
          <w:szCs w:val="20"/>
          <w:lang w:val="en-GB" w:eastAsia="zh-CN"/>
        </w:rPr>
        <w:tab/>
      </w:r>
      <w:r w:rsidRPr="006B3D1F">
        <w:rPr>
          <w:rFonts w:ascii="Arial" w:eastAsia="맑은 고딕" w:hAnsi="Arial" w:cs="Times New Roman" w:hint="eastAsia"/>
          <w:kern w:val="0"/>
          <w:sz w:val="36"/>
          <w:szCs w:val="20"/>
          <w:lang w:val="en-GB" w:eastAsia="zh-CN"/>
        </w:rPr>
        <w:t>Introduction</w:t>
      </w:r>
    </w:p>
    <w:p w14:paraId="25654CD9" w14:textId="634CF88E" w:rsidR="006E3067" w:rsidRDefault="006E3067" w:rsidP="006B3D1F">
      <w:pPr>
        <w:widowControl/>
        <w:wordWrap/>
        <w:autoSpaceDE/>
        <w:autoSpaceDN/>
        <w:spacing w:after="180" w:line="240" w:lineRule="auto"/>
        <w:jc w:val="left"/>
        <w:rPr>
          <w:ins w:id="1" w:author="samsung12#" w:date="2019-02-28T20:23:00Z"/>
          <w:rFonts w:ascii="Times New Roman" w:eastAsia="SimSun" w:hAnsi="Times New Roman" w:cs="Times New Roman"/>
          <w:kern w:val="0"/>
          <w:szCs w:val="20"/>
          <w:lang w:val="en-GB" w:eastAsia="zh-CN"/>
        </w:rPr>
      </w:pPr>
      <w:r>
        <w:rPr>
          <w:rFonts w:ascii="Times New Roman" w:eastAsia="SimSun" w:hAnsi="Times New Roman" w:cs="Times New Roman"/>
          <w:kern w:val="0"/>
          <w:szCs w:val="20"/>
          <w:lang w:eastAsia="zh-CN"/>
        </w:rPr>
        <w:t>According to solution 3 which has been concluded for normative work, t</w:t>
      </w:r>
      <w:r w:rsidR="006B3D1F" w:rsidRPr="006B3D1F">
        <w:rPr>
          <w:rFonts w:ascii="Times New Roman" w:eastAsia="SimSun" w:hAnsi="Times New Roman" w:cs="Times New Roman" w:hint="eastAsia"/>
          <w:kern w:val="0"/>
          <w:szCs w:val="20"/>
          <w:lang w:val="en-GB" w:eastAsia="zh-CN"/>
        </w:rPr>
        <w:t xml:space="preserve">his paper </w:t>
      </w:r>
      <w:r w:rsidR="006B3D1F" w:rsidRPr="006B3D1F">
        <w:rPr>
          <w:rFonts w:ascii="Times New Roman" w:eastAsia="SimSun" w:hAnsi="Times New Roman" w:cs="Times New Roman"/>
          <w:kern w:val="0"/>
          <w:szCs w:val="20"/>
          <w:lang w:val="en-GB" w:eastAsia="zh-CN"/>
        </w:rPr>
        <w:t>proposes to draft a clause of “</w:t>
      </w:r>
      <w:r w:rsidRPr="006E3067">
        <w:rPr>
          <w:rFonts w:ascii="Times New Roman" w:eastAsia="SimSun" w:hAnsi="Times New Roman" w:cs="Times New Roman"/>
          <w:kern w:val="0"/>
          <w:szCs w:val="20"/>
          <w:lang w:val="en-GB" w:eastAsia="zh-CN"/>
        </w:rPr>
        <w:t>PCF based Service Authorization and Provisioning to UE</w:t>
      </w:r>
      <w:r w:rsidR="006B3D1F" w:rsidRPr="006B3D1F">
        <w:rPr>
          <w:rFonts w:ascii="Times New Roman" w:eastAsia="SimSun" w:hAnsi="Times New Roman" w:cs="Times New Roman"/>
          <w:kern w:val="0"/>
          <w:szCs w:val="20"/>
          <w:lang w:val="en-GB" w:eastAsia="zh-CN"/>
        </w:rPr>
        <w:t>”</w:t>
      </w:r>
      <w:r w:rsidR="006B3D1F" w:rsidRPr="006B3D1F">
        <w:rPr>
          <w:rFonts w:ascii="Times New Roman" w:eastAsia="SimSun" w:hAnsi="Times New Roman" w:cs="Times New Roman" w:hint="eastAsia"/>
          <w:kern w:val="0"/>
          <w:szCs w:val="20"/>
          <w:lang w:val="en-GB" w:eastAsia="zh-CN"/>
        </w:rPr>
        <w:t xml:space="preserve"> into TS 23.287</w:t>
      </w:r>
      <w:r>
        <w:rPr>
          <w:rFonts w:ascii="Times New Roman" w:eastAsia="SimSun" w:hAnsi="Times New Roman" w:cs="Times New Roman" w:hint="eastAsia"/>
          <w:kern w:val="0"/>
          <w:szCs w:val="20"/>
          <w:lang w:val="en-GB" w:eastAsia="zh-CN"/>
        </w:rPr>
        <w:t>.</w:t>
      </w:r>
    </w:p>
    <w:p w14:paraId="5F5CF13F" w14:textId="3748DE1C" w:rsidR="00BE3F21" w:rsidRDefault="00BE3F21" w:rsidP="006B3D1F">
      <w:pPr>
        <w:widowControl/>
        <w:wordWrap/>
        <w:autoSpaceDE/>
        <w:autoSpaceDN/>
        <w:spacing w:after="180" w:line="240" w:lineRule="auto"/>
        <w:jc w:val="left"/>
        <w:rPr>
          <w:ins w:id="2" w:author="samsung12#" w:date="2019-02-28T20:52:00Z"/>
          <w:rFonts w:ascii="Times New Roman" w:eastAsia="SimSun" w:hAnsi="Times New Roman" w:cs="Times New Roman"/>
          <w:kern w:val="0"/>
          <w:szCs w:val="20"/>
          <w:lang w:val="en-GB" w:eastAsia="zh-CN"/>
        </w:rPr>
      </w:pPr>
      <w:ins w:id="3" w:author="samsung12#" w:date="2019-02-28T20:23:00Z">
        <w:r>
          <w:rPr>
            <w:rFonts w:ascii="Times New Roman" w:eastAsia="SimSun" w:hAnsi="Times New Roman" w:cs="Times New Roman"/>
            <w:kern w:val="0"/>
            <w:szCs w:val="20"/>
            <w:lang w:val="en-GB" w:eastAsia="zh-CN"/>
          </w:rPr>
          <w:t xml:space="preserve">In the revision, </w:t>
        </w:r>
      </w:ins>
    </w:p>
    <w:p w14:paraId="2D3DEE00" w14:textId="2BFD97C9" w:rsidR="00EC0C22" w:rsidRDefault="00EC0C22" w:rsidP="006B3D1F">
      <w:pPr>
        <w:widowControl/>
        <w:wordWrap/>
        <w:autoSpaceDE/>
        <w:autoSpaceDN/>
        <w:spacing w:after="180" w:line="240" w:lineRule="auto"/>
        <w:jc w:val="left"/>
        <w:rPr>
          <w:ins w:id="4" w:author="samsung12#" w:date="2019-02-28T20:52:00Z"/>
          <w:rFonts w:ascii="Times New Roman" w:eastAsia="SimSun" w:hAnsi="Times New Roman" w:cs="Times New Roman"/>
          <w:kern w:val="0"/>
          <w:szCs w:val="20"/>
          <w:lang w:val="en-GB" w:eastAsia="zh-CN"/>
        </w:rPr>
      </w:pPr>
      <w:ins w:id="5" w:author="samsung12#" w:date="2019-02-28T20:52:00Z">
        <w:r>
          <w:rPr>
            <w:rFonts w:ascii="Times New Roman" w:eastAsia="SimSun" w:hAnsi="Times New Roman" w:cs="Times New Roman"/>
            <w:kern w:val="0"/>
            <w:szCs w:val="20"/>
            <w:lang w:val="en-GB" w:eastAsia="zh-CN"/>
          </w:rPr>
          <w:t>- clarification when the procedure is initiated</w:t>
        </w:r>
      </w:ins>
    </w:p>
    <w:p w14:paraId="53277698" w14:textId="651DB2B6" w:rsidR="00EC0C22" w:rsidRDefault="00EC0C22" w:rsidP="006B3D1F">
      <w:pPr>
        <w:widowControl/>
        <w:wordWrap/>
        <w:autoSpaceDE/>
        <w:autoSpaceDN/>
        <w:spacing w:after="180" w:line="240" w:lineRule="auto"/>
        <w:jc w:val="left"/>
        <w:rPr>
          <w:ins w:id="6" w:author="samsung12#" w:date="2019-02-28T20:52:00Z"/>
          <w:rFonts w:ascii="Times New Roman" w:eastAsia="SimSun" w:hAnsi="Times New Roman" w:cs="Times New Roman"/>
          <w:kern w:val="0"/>
          <w:szCs w:val="20"/>
          <w:lang w:val="en-GB" w:eastAsia="zh-CN"/>
        </w:rPr>
      </w:pPr>
      <w:ins w:id="7" w:author="samsung12#" w:date="2019-02-28T20:52:00Z">
        <w:r>
          <w:rPr>
            <w:rFonts w:ascii="Times New Roman" w:eastAsia="SimSun" w:hAnsi="Times New Roman" w:cs="Times New Roman"/>
            <w:kern w:val="0"/>
            <w:szCs w:val="20"/>
            <w:lang w:val="en-GB" w:eastAsia="zh-CN"/>
          </w:rPr>
          <w:t>- clarification PCF operation</w:t>
        </w:r>
      </w:ins>
    </w:p>
    <w:p w14:paraId="6B20D1CE" w14:textId="0E5E338E" w:rsidR="00EC0C22" w:rsidRDefault="00EC0C22" w:rsidP="006B3D1F">
      <w:pPr>
        <w:widowControl/>
        <w:wordWrap/>
        <w:autoSpaceDE/>
        <w:autoSpaceDN/>
        <w:spacing w:after="180" w:line="240" w:lineRule="auto"/>
        <w:jc w:val="left"/>
        <w:rPr>
          <w:rFonts w:ascii="Times New Roman" w:eastAsia="SimSun" w:hAnsi="Times New Roman" w:cs="Times New Roman"/>
          <w:kern w:val="0"/>
          <w:szCs w:val="20"/>
          <w:lang w:val="en-GB" w:eastAsia="zh-CN"/>
        </w:rPr>
      </w:pPr>
      <w:ins w:id="8" w:author="samsung12#" w:date="2019-02-28T20:52:00Z">
        <w:r>
          <w:rPr>
            <w:rFonts w:ascii="Times New Roman" w:eastAsia="SimSun" w:hAnsi="Times New Roman" w:cs="Times New Roman"/>
            <w:kern w:val="0"/>
            <w:szCs w:val="20"/>
            <w:lang w:val="en-GB" w:eastAsia="zh-CN"/>
          </w:rPr>
          <w:t xml:space="preserve">- clarification </w:t>
        </w:r>
      </w:ins>
      <w:ins w:id="9" w:author="samsung12#" w:date="2019-02-28T20:53:00Z">
        <w:r>
          <w:rPr>
            <w:rFonts w:ascii="Times New Roman" w:eastAsia="SimSun" w:hAnsi="Times New Roman" w:cs="Times New Roman"/>
            <w:kern w:val="0"/>
            <w:szCs w:val="20"/>
            <w:lang w:val="en-GB" w:eastAsia="zh-CN"/>
          </w:rPr>
          <w:t>condition for UE triggered policy provisioning.</w:t>
        </w:r>
      </w:ins>
      <w:bookmarkStart w:id="10" w:name="_GoBack"/>
      <w:bookmarkEnd w:id="10"/>
    </w:p>
    <w:p w14:paraId="7A3077B3" w14:textId="77777777" w:rsidR="006B3D1F" w:rsidRPr="006B3D1F" w:rsidRDefault="006B3D1F" w:rsidP="006B3D1F">
      <w:pPr>
        <w:keepNext/>
        <w:keepLines/>
        <w:widowControl/>
        <w:pBdr>
          <w:top w:val="single" w:sz="12" w:space="3" w:color="auto"/>
        </w:pBdr>
        <w:wordWrap/>
        <w:autoSpaceDE/>
        <w:autoSpaceDN/>
        <w:spacing w:before="240" w:after="180" w:line="240" w:lineRule="auto"/>
        <w:ind w:left="1134" w:hanging="1134"/>
        <w:jc w:val="left"/>
        <w:outlineLvl w:val="0"/>
        <w:rPr>
          <w:rFonts w:ascii="Arial" w:eastAsia="맑은 고딕" w:hAnsi="Arial" w:cs="Times New Roman"/>
          <w:kern w:val="0"/>
          <w:sz w:val="36"/>
          <w:szCs w:val="20"/>
          <w:lang w:val="en-GB" w:eastAsia="en-US"/>
        </w:rPr>
      </w:pPr>
      <w:r w:rsidRPr="006B3D1F">
        <w:rPr>
          <w:rFonts w:ascii="Arial" w:eastAsia="SimSun" w:hAnsi="Arial" w:cs="Times New Roman" w:hint="eastAsia"/>
          <w:kern w:val="0"/>
          <w:sz w:val="36"/>
          <w:szCs w:val="20"/>
          <w:lang w:val="en-GB" w:eastAsia="zh-CN"/>
        </w:rPr>
        <w:t>2</w:t>
      </w:r>
      <w:r w:rsidRPr="006B3D1F">
        <w:rPr>
          <w:rFonts w:ascii="Arial" w:eastAsia="맑은 고딕" w:hAnsi="Arial" w:cs="Times New Roman"/>
          <w:kern w:val="0"/>
          <w:sz w:val="36"/>
          <w:szCs w:val="20"/>
          <w:lang w:val="en-GB" w:eastAsia="en-US"/>
        </w:rPr>
        <w:tab/>
        <w:t>Text Proposal</w:t>
      </w:r>
    </w:p>
    <w:p w14:paraId="306D0D7B" w14:textId="77777777" w:rsidR="006B3D1F" w:rsidRPr="006B3D1F" w:rsidRDefault="006B3D1F" w:rsidP="006B3D1F">
      <w:pPr>
        <w:widowControl/>
        <w:wordWrap/>
        <w:autoSpaceDE/>
        <w:autoSpaceDN/>
        <w:spacing w:after="180" w:line="240" w:lineRule="auto"/>
        <w:jc w:val="left"/>
        <w:rPr>
          <w:rFonts w:ascii="Times New Roman" w:eastAsia="SimSun" w:hAnsi="Times New Roman" w:cs="Times New Roman"/>
          <w:kern w:val="0"/>
          <w:szCs w:val="20"/>
          <w:lang w:eastAsia="zh-CN"/>
        </w:rPr>
      </w:pPr>
      <w:r w:rsidRPr="006B3D1F">
        <w:rPr>
          <w:rFonts w:ascii="Times New Roman" w:eastAsia="SimSun" w:hAnsi="Times New Roman" w:cs="Times New Roman" w:hint="eastAsia"/>
          <w:kern w:val="0"/>
          <w:szCs w:val="20"/>
          <w:lang w:val="en-GB" w:eastAsia="zh-CN"/>
        </w:rPr>
        <w:t>I</w:t>
      </w:r>
      <w:r w:rsidRPr="006B3D1F">
        <w:rPr>
          <w:rFonts w:ascii="Times New Roman" w:eastAsia="맑은 고딕" w:hAnsi="Times New Roman" w:cs="Times New Roman"/>
          <w:kern w:val="0"/>
          <w:szCs w:val="20"/>
          <w:lang w:eastAsia="en-US"/>
        </w:rPr>
        <w:t xml:space="preserve">t is suggested </w:t>
      </w:r>
      <w:r w:rsidRPr="006B3D1F">
        <w:rPr>
          <w:rFonts w:ascii="Times New Roman" w:eastAsia="SimSun" w:hAnsi="Times New Roman" w:cs="Times New Roman" w:hint="eastAsia"/>
          <w:kern w:val="0"/>
          <w:szCs w:val="20"/>
          <w:lang w:eastAsia="zh-CN"/>
        </w:rPr>
        <w:t xml:space="preserve">to include the following changes into </w:t>
      </w:r>
      <w:r w:rsidRPr="006B3D1F">
        <w:rPr>
          <w:rFonts w:ascii="Times New Roman" w:eastAsia="SimSun" w:hAnsi="Times New Roman" w:cs="Times New Roman"/>
          <w:kern w:val="0"/>
          <w:szCs w:val="20"/>
          <w:lang w:eastAsia="zh-CN"/>
        </w:rPr>
        <w:t>TS 23.287</w:t>
      </w:r>
      <w:r w:rsidRPr="006B3D1F">
        <w:rPr>
          <w:rFonts w:ascii="Times New Roman" w:eastAsia="SimSun" w:hAnsi="Times New Roman" w:cs="Times New Roman" w:hint="eastAsia"/>
          <w:kern w:val="0"/>
          <w:szCs w:val="20"/>
          <w:lang w:eastAsia="zh-CN"/>
        </w:rPr>
        <w:t>.</w:t>
      </w:r>
    </w:p>
    <w:p w14:paraId="62AB0079" w14:textId="2244AB5A" w:rsidR="006B3D1F" w:rsidRPr="006B3D1F" w:rsidRDefault="006B3D1F" w:rsidP="006B3D1F">
      <w:pPr>
        <w:widowControl/>
        <w:pBdr>
          <w:top w:val="single" w:sz="4" w:space="1" w:color="auto"/>
          <w:left w:val="single" w:sz="4" w:space="4" w:color="auto"/>
          <w:bottom w:val="single" w:sz="4" w:space="1" w:color="auto"/>
          <w:right w:val="single" w:sz="4" w:space="4" w:color="auto"/>
        </w:pBdr>
        <w:shd w:val="clear" w:color="auto" w:fill="FFFF00"/>
        <w:wordWrap/>
        <w:autoSpaceDE/>
        <w:autoSpaceDN/>
        <w:spacing w:after="180" w:line="240" w:lineRule="auto"/>
        <w:jc w:val="center"/>
        <w:rPr>
          <w:rFonts w:ascii="Times New Roman" w:eastAsia="맑은 고딕" w:hAnsi="Times New Roman" w:cs="Times New Roman"/>
          <w:color w:val="C00000"/>
          <w:kern w:val="0"/>
          <w:sz w:val="32"/>
          <w:szCs w:val="32"/>
          <w:lang w:val="en-GB" w:eastAsia="en-US"/>
        </w:rPr>
      </w:pPr>
      <w:r w:rsidRPr="006B3D1F">
        <w:rPr>
          <w:rFonts w:ascii="Times New Roman" w:eastAsia="맑은 고딕" w:hAnsi="Times New Roman" w:cs="Times New Roman"/>
          <w:color w:val="C00000"/>
          <w:kern w:val="0"/>
          <w:sz w:val="32"/>
          <w:szCs w:val="32"/>
          <w:lang w:val="en-GB" w:eastAsia="en-US"/>
        </w:rPr>
        <w:t xml:space="preserve">*************** Beginning of Changes </w:t>
      </w:r>
      <w:r>
        <w:rPr>
          <w:rFonts w:ascii="Times New Roman" w:eastAsia="맑은 고딕" w:hAnsi="Times New Roman" w:cs="Times New Roman"/>
          <w:color w:val="C00000"/>
          <w:kern w:val="0"/>
          <w:sz w:val="32"/>
          <w:szCs w:val="32"/>
          <w:lang w:val="en-GB" w:eastAsia="en-US"/>
        </w:rPr>
        <w:t>**************</w:t>
      </w:r>
    </w:p>
    <w:p w14:paraId="5643237F" w14:textId="299F1048" w:rsidR="00D718D9" w:rsidRPr="00D718D9" w:rsidRDefault="00D718D9" w:rsidP="00D718D9">
      <w:pPr>
        <w:keepNext/>
        <w:keepLines/>
        <w:widowControl/>
        <w:wordWrap/>
        <w:autoSpaceDE/>
        <w:autoSpaceDN/>
        <w:spacing w:before="180" w:after="180" w:line="240" w:lineRule="auto"/>
        <w:ind w:left="1134" w:hanging="1134"/>
        <w:jc w:val="left"/>
        <w:outlineLvl w:val="1"/>
        <w:rPr>
          <w:ins w:id="11" w:author="김성훈/표준Research 1Lab(SR)/Engineer/삼성전자" w:date="2019-01-03T15:56:00Z"/>
          <w:rFonts w:ascii="Arial" w:eastAsia="맑은 고딕" w:hAnsi="Arial" w:cs="Times New Roman"/>
          <w:kern w:val="0"/>
          <w:sz w:val="32"/>
          <w:szCs w:val="20"/>
          <w:lang w:val="en-GB"/>
        </w:rPr>
      </w:pPr>
      <w:ins w:id="12" w:author="김성훈/표준Research 1Lab(SR)/Engineer/삼성전자" w:date="2019-01-03T15:56:00Z">
        <w:r w:rsidRPr="00D718D9">
          <w:rPr>
            <w:rFonts w:ascii="Arial" w:eastAsia="맑은 고딕" w:hAnsi="Arial" w:cs="Times New Roman" w:hint="eastAsia"/>
            <w:kern w:val="0"/>
            <w:sz w:val="32"/>
            <w:szCs w:val="20"/>
            <w:lang w:val="en-GB"/>
          </w:rPr>
          <w:t>6.2</w:t>
        </w:r>
        <w:r w:rsidRPr="00D718D9">
          <w:rPr>
            <w:rFonts w:ascii="Arial" w:eastAsia="맑은 고딕" w:hAnsi="Arial" w:cs="Times New Roman"/>
            <w:kern w:val="0"/>
            <w:sz w:val="32"/>
            <w:szCs w:val="20"/>
            <w:lang w:val="en-GB"/>
          </w:rPr>
          <w:tab/>
          <w:t>Procedures for Service Authorization and Provisioning to UE</w:t>
        </w:r>
        <w:bookmarkEnd w:id="0"/>
      </w:ins>
    </w:p>
    <w:p w14:paraId="68B59A06" w14:textId="344CD8CD" w:rsidR="00D718D9" w:rsidRDefault="00D718D9" w:rsidP="00D718D9">
      <w:pPr>
        <w:keepNext/>
        <w:keepLines/>
        <w:widowControl/>
        <w:wordWrap/>
        <w:autoSpaceDE/>
        <w:autoSpaceDN/>
        <w:spacing w:before="120" w:after="180" w:line="240" w:lineRule="auto"/>
        <w:ind w:left="1134" w:hanging="1134"/>
        <w:jc w:val="left"/>
        <w:outlineLvl w:val="2"/>
        <w:rPr>
          <w:ins w:id="13" w:author="김성훈/표준Research 1Lab(SR)/Engineer/삼성전자" w:date="2019-01-14T16:53:00Z"/>
          <w:rFonts w:ascii="Arial" w:eastAsia="맑은 고딕" w:hAnsi="Arial" w:cs="Times New Roman"/>
          <w:kern w:val="0"/>
          <w:sz w:val="28"/>
          <w:szCs w:val="20"/>
          <w:lang w:val="en-GB"/>
        </w:rPr>
      </w:pPr>
      <w:ins w:id="14" w:author="김성훈/표준Research 1Lab(SR)/Engineer/삼성전자" w:date="2019-01-03T15:56:00Z">
        <w:r w:rsidRPr="00D718D9">
          <w:rPr>
            <w:rFonts w:ascii="Arial" w:eastAsia="맑은 고딕" w:hAnsi="Arial" w:cs="Times New Roman" w:hint="eastAsia"/>
            <w:kern w:val="0"/>
            <w:sz w:val="28"/>
            <w:szCs w:val="20"/>
            <w:lang w:val="en-GB"/>
          </w:rPr>
          <w:t>6.2.1</w:t>
        </w:r>
        <w:r w:rsidRPr="00D718D9">
          <w:rPr>
            <w:rFonts w:ascii="Arial" w:eastAsia="맑은 고딕" w:hAnsi="Arial" w:cs="Times New Roman" w:hint="eastAsia"/>
            <w:kern w:val="0"/>
            <w:sz w:val="28"/>
            <w:szCs w:val="20"/>
            <w:lang w:val="en-GB"/>
          </w:rPr>
          <w:tab/>
        </w:r>
        <w:r w:rsidRPr="00D718D9">
          <w:rPr>
            <w:rFonts w:ascii="Arial" w:eastAsia="맑은 고딕" w:hAnsi="Arial" w:cs="Times New Roman"/>
            <w:kern w:val="0"/>
            <w:sz w:val="28"/>
            <w:szCs w:val="20"/>
            <w:lang w:val="en-GB"/>
          </w:rPr>
          <w:t>General</w:t>
        </w:r>
      </w:ins>
    </w:p>
    <w:p w14:paraId="03260718" w14:textId="1B68B31C" w:rsidR="00964ECD" w:rsidRPr="00964ECD" w:rsidRDefault="00964ECD" w:rsidP="00964ECD">
      <w:pPr>
        <w:widowControl/>
        <w:wordWrap/>
        <w:autoSpaceDE/>
        <w:autoSpaceDN/>
        <w:spacing w:after="180" w:line="240" w:lineRule="auto"/>
        <w:jc w:val="left"/>
        <w:rPr>
          <w:ins w:id="15" w:author="김성훈/표준Research 1Lab(SR)/Engineer/삼성전자" w:date="2019-01-03T15:56:00Z"/>
          <w:rFonts w:ascii="Arial" w:eastAsia="맑은 고딕" w:hAnsi="Arial" w:cs="Times New Roman"/>
          <w:kern w:val="0"/>
          <w:sz w:val="28"/>
          <w:szCs w:val="20"/>
          <w:lang w:val="en-GB"/>
        </w:rPr>
      </w:pPr>
      <w:ins w:id="16" w:author="김성훈/표준Research 1Lab(SR)/Engineer/삼성전자" w:date="2019-01-14T16:53:00Z">
        <w:r w:rsidRPr="00964ECD">
          <w:rPr>
            <w:rFonts w:ascii="Times New Roman" w:hAnsi="Times New Roman" w:hint="eastAsia"/>
            <w:kern w:val="0"/>
            <w:szCs w:val="20"/>
            <w:lang w:val="en-GB"/>
          </w:rPr>
          <w:t xml:space="preserve">The </w:t>
        </w:r>
        <w:r w:rsidRPr="00964ECD">
          <w:rPr>
            <w:rFonts w:ascii="Times New Roman" w:eastAsia="SimSun" w:hAnsi="Times New Roman" w:hint="eastAsia"/>
            <w:kern w:val="0"/>
            <w:szCs w:val="20"/>
            <w:lang w:val="en-GB" w:eastAsia="zh-CN"/>
          </w:rPr>
          <w:t xml:space="preserve">procedures for </w:t>
        </w:r>
        <w:r w:rsidRPr="00964ECD">
          <w:rPr>
            <w:rFonts w:ascii="Times New Roman" w:hAnsi="Times New Roman" w:hint="eastAsia"/>
            <w:kern w:val="0"/>
            <w:szCs w:val="20"/>
            <w:lang w:val="en-GB"/>
          </w:rPr>
          <w:t>service</w:t>
        </w:r>
        <w:r w:rsidRPr="00964ECD">
          <w:rPr>
            <w:rFonts w:ascii="Times New Roman" w:eastAsia="SimSun" w:hAnsi="Times New Roman" w:hint="eastAsia"/>
            <w:kern w:val="0"/>
            <w:szCs w:val="20"/>
            <w:lang w:val="en-GB" w:eastAsia="zh-CN"/>
          </w:rPr>
          <w:t xml:space="preserve"> authorization and provisioning to UE may be initiated by the PCF (as described in clause 6.2.2</w:t>
        </w:r>
        <w:r w:rsidRPr="00B73649">
          <w:rPr>
            <w:rFonts w:ascii="Times New Roman" w:eastAsia="SimSun" w:hAnsi="Times New Roman" w:hint="eastAsia"/>
            <w:kern w:val="0"/>
            <w:szCs w:val="20"/>
            <w:highlight w:val="cyan"/>
            <w:lang w:val="en-GB" w:eastAsia="zh-CN"/>
            <w:rPrChange w:id="17" w:author="samsung12#" w:date="2019-02-28T20:43:00Z">
              <w:rPr>
                <w:rFonts w:ascii="Times New Roman" w:eastAsia="SimSun" w:hAnsi="Times New Roman" w:hint="eastAsia"/>
                <w:kern w:val="0"/>
                <w:szCs w:val="20"/>
                <w:lang w:val="en-GB" w:eastAsia="zh-CN"/>
              </w:rPr>
            </w:rPrChange>
          </w:rPr>
          <w:t>)</w:t>
        </w:r>
      </w:ins>
      <w:ins w:id="18" w:author="samsung12#" w:date="2019-02-28T20:29:00Z">
        <w:r w:rsidR="00BE3F21" w:rsidRPr="00B73649">
          <w:rPr>
            <w:rFonts w:ascii="Times New Roman" w:eastAsia="SimSun" w:hAnsi="Times New Roman"/>
            <w:kern w:val="0"/>
            <w:szCs w:val="20"/>
            <w:highlight w:val="cyan"/>
            <w:lang w:val="en-GB" w:eastAsia="zh-CN"/>
            <w:rPrChange w:id="19" w:author="samsung12#" w:date="2019-02-28T20:43:00Z">
              <w:rPr>
                <w:rFonts w:ascii="Times New Roman" w:eastAsia="SimSun" w:hAnsi="Times New Roman"/>
                <w:kern w:val="0"/>
                <w:szCs w:val="20"/>
                <w:lang w:val="en-GB" w:eastAsia="zh-CN"/>
              </w:rPr>
            </w:rPrChange>
          </w:rPr>
          <w:t xml:space="preserve">, by the UE (as described in </w:t>
        </w:r>
        <w:commentRangeStart w:id="20"/>
        <w:r w:rsidR="00BE3F21" w:rsidRPr="00B73649">
          <w:rPr>
            <w:rFonts w:ascii="Times New Roman" w:eastAsia="SimSun" w:hAnsi="Times New Roman"/>
            <w:kern w:val="0"/>
            <w:szCs w:val="20"/>
            <w:highlight w:val="cyan"/>
            <w:lang w:val="en-GB" w:eastAsia="zh-CN"/>
            <w:rPrChange w:id="21" w:author="samsung12#" w:date="2019-02-28T20:43:00Z">
              <w:rPr>
                <w:rFonts w:ascii="Times New Roman" w:eastAsia="SimSun" w:hAnsi="Times New Roman"/>
                <w:kern w:val="0"/>
                <w:szCs w:val="20"/>
                <w:lang w:val="en-GB" w:eastAsia="zh-CN"/>
              </w:rPr>
            </w:rPrChange>
          </w:rPr>
          <w:t>clause 6.x</w:t>
        </w:r>
      </w:ins>
      <w:ins w:id="22" w:author="samsung12#" w:date="2019-02-28T20:30:00Z">
        <w:r w:rsidR="00BE3F21" w:rsidRPr="00B73649">
          <w:rPr>
            <w:rFonts w:ascii="Times New Roman" w:eastAsia="SimSun" w:hAnsi="Times New Roman"/>
            <w:kern w:val="0"/>
            <w:szCs w:val="20"/>
            <w:highlight w:val="cyan"/>
            <w:lang w:val="en-GB" w:eastAsia="zh-CN"/>
            <w:rPrChange w:id="23" w:author="samsung12#" w:date="2019-02-28T20:43:00Z">
              <w:rPr>
                <w:rFonts w:ascii="Times New Roman" w:eastAsia="SimSun" w:hAnsi="Times New Roman"/>
                <w:kern w:val="0"/>
                <w:szCs w:val="20"/>
                <w:lang w:val="en-GB" w:eastAsia="zh-CN"/>
              </w:rPr>
            </w:rPrChange>
          </w:rPr>
          <w:t>.2</w:t>
        </w:r>
        <w:commentRangeEnd w:id="20"/>
        <w:r w:rsidR="00BE3F21" w:rsidRPr="00B73649">
          <w:rPr>
            <w:rStyle w:val="a3"/>
            <w:rFonts w:ascii="Times New Roman" w:eastAsia="맑은 고딕" w:hAnsi="Times New Roman" w:cs="Times New Roman"/>
            <w:kern w:val="0"/>
            <w:highlight w:val="cyan"/>
            <w:lang w:val="en-GB" w:eastAsia="en-US"/>
            <w:rPrChange w:id="24" w:author="samsung12#" w:date="2019-02-28T20:43:00Z">
              <w:rPr>
                <w:rStyle w:val="a3"/>
                <w:rFonts w:ascii="Times New Roman" w:eastAsia="맑은 고딕" w:hAnsi="Times New Roman" w:cs="Times New Roman"/>
                <w:kern w:val="0"/>
                <w:lang w:val="en-GB" w:eastAsia="en-US"/>
              </w:rPr>
            </w:rPrChange>
          </w:rPr>
          <w:commentReference w:id="20"/>
        </w:r>
      </w:ins>
      <w:ins w:id="25" w:author="samsung12#" w:date="2019-02-28T20:29:00Z">
        <w:r w:rsidR="00BE3F21" w:rsidRPr="00B73649">
          <w:rPr>
            <w:rFonts w:ascii="Times New Roman" w:eastAsia="SimSun" w:hAnsi="Times New Roman"/>
            <w:kern w:val="0"/>
            <w:szCs w:val="20"/>
            <w:highlight w:val="cyan"/>
            <w:lang w:val="en-GB" w:eastAsia="zh-CN"/>
            <w:rPrChange w:id="26" w:author="samsung12#" w:date="2019-02-28T20:43:00Z">
              <w:rPr>
                <w:rFonts w:ascii="Times New Roman" w:eastAsia="SimSun" w:hAnsi="Times New Roman"/>
                <w:kern w:val="0"/>
                <w:szCs w:val="20"/>
                <w:lang w:val="en-GB" w:eastAsia="zh-CN"/>
              </w:rPr>
            </w:rPrChange>
          </w:rPr>
          <w:t>),</w:t>
        </w:r>
      </w:ins>
      <w:ins w:id="27" w:author="김성훈/표준Research 1Lab(SR)/Engineer/삼성전자" w:date="2019-01-14T16:53:00Z">
        <w:r w:rsidRPr="00964ECD">
          <w:rPr>
            <w:rFonts w:ascii="Times New Roman" w:eastAsia="SimSun" w:hAnsi="Times New Roman" w:hint="eastAsia"/>
            <w:kern w:val="0"/>
            <w:szCs w:val="20"/>
            <w:lang w:val="en-GB" w:eastAsia="zh-CN"/>
          </w:rPr>
          <w:t xml:space="preserve"> or by the AF (as described in clause 6.2.3).</w:t>
        </w:r>
      </w:ins>
    </w:p>
    <w:p w14:paraId="19E2BEAF" w14:textId="77777777" w:rsidR="00D718D9" w:rsidRPr="00D718D9" w:rsidRDefault="00D718D9" w:rsidP="00D718D9">
      <w:pPr>
        <w:keepNext/>
        <w:keepLines/>
        <w:widowControl/>
        <w:wordWrap/>
        <w:autoSpaceDE/>
        <w:autoSpaceDN/>
        <w:spacing w:before="120" w:after="180" w:line="240" w:lineRule="auto"/>
        <w:ind w:left="1134" w:hanging="1134"/>
        <w:jc w:val="left"/>
        <w:outlineLvl w:val="2"/>
        <w:rPr>
          <w:ins w:id="28" w:author="김성훈/표준Research 1Lab(SR)/Engineer/삼성전자" w:date="2019-01-03T15:56:00Z"/>
          <w:rFonts w:ascii="Arial" w:eastAsia="맑은 고딕" w:hAnsi="Arial" w:cs="Times New Roman"/>
          <w:kern w:val="0"/>
          <w:sz w:val="28"/>
          <w:szCs w:val="20"/>
          <w:lang w:val="en-GB"/>
        </w:rPr>
      </w:pPr>
      <w:ins w:id="29" w:author="김성훈/표준Research 1Lab(SR)/Engineer/삼성전자" w:date="2019-01-03T15:56:00Z">
        <w:r w:rsidRPr="00D718D9">
          <w:rPr>
            <w:rFonts w:ascii="Arial" w:eastAsia="맑은 고딕" w:hAnsi="Arial" w:cs="Times New Roman" w:hint="eastAsia"/>
            <w:kern w:val="0"/>
            <w:sz w:val="28"/>
            <w:szCs w:val="20"/>
            <w:lang w:val="en-GB"/>
          </w:rPr>
          <w:t>6</w:t>
        </w:r>
        <w:r w:rsidRPr="00D718D9">
          <w:rPr>
            <w:rFonts w:ascii="Arial" w:eastAsia="맑은 고딕" w:hAnsi="Arial" w:cs="Times New Roman"/>
            <w:kern w:val="0"/>
            <w:sz w:val="28"/>
            <w:szCs w:val="20"/>
            <w:lang w:val="en-GB"/>
          </w:rPr>
          <w:t>.2.2</w:t>
        </w:r>
        <w:r w:rsidRPr="00D718D9">
          <w:rPr>
            <w:rFonts w:ascii="Arial" w:eastAsia="맑은 고딕" w:hAnsi="Arial" w:cs="Times New Roman"/>
            <w:kern w:val="0"/>
            <w:sz w:val="28"/>
            <w:szCs w:val="20"/>
            <w:lang w:val="en-GB"/>
          </w:rPr>
          <w:tab/>
          <w:t>PCF based Service Authorization and Provisioning to UE</w:t>
        </w:r>
      </w:ins>
    </w:p>
    <w:p w14:paraId="2ABA05A2" w14:textId="5C4AAF84" w:rsidR="00D718D9" w:rsidRPr="00D718D9" w:rsidRDefault="00D718D9" w:rsidP="00D718D9">
      <w:pPr>
        <w:widowControl/>
        <w:wordWrap/>
        <w:autoSpaceDE/>
        <w:autoSpaceDN/>
        <w:spacing w:after="180" w:line="240" w:lineRule="auto"/>
        <w:jc w:val="left"/>
        <w:rPr>
          <w:ins w:id="30" w:author="김성훈/표준Research 1Lab(SR)/Engineer/삼성전자" w:date="2019-01-03T15:56:00Z"/>
          <w:rFonts w:ascii="Times New Roman" w:eastAsia="맑은 고딕" w:hAnsi="Times New Roman" w:cs="Times New Roman"/>
          <w:kern w:val="0"/>
          <w:szCs w:val="20"/>
          <w:lang w:val="en-GB"/>
        </w:rPr>
      </w:pPr>
      <w:ins w:id="31" w:author="김성훈/표준Research 1Lab(SR)/Engineer/삼성전자" w:date="2019-01-03T15:56:00Z">
        <w:r w:rsidRPr="00D718D9">
          <w:rPr>
            <w:rFonts w:ascii="Times New Roman" w:eastAsia="맑은 고딕" w:hAnsi="Times New Roman" w:cs="Times New Roman"/>
            <w:kern w:val="0"/>
            <w:szCs w:val="20"/>
            <w:lang w:val="en-GB"/>
          </w:rPr>
          <w:t xml:space="preserve">For PCF based Service Authorization and Provisioning to UE, the </w:t>
        </w:r>
      </w:ins>
      <w:ins w:id="32" w:author="김성훈/표준Research 1Lab(SR)/Engineer/삼성전자" w:date="2019-01-14T16:54:00Z">
        <w:r w:rsidR="00964ECD">
          <w:rPr>
            <w:rFonts w:ascii="Times New Roman" w:eastAsia="맑은 고딕" w:hAnsi="Times New Roman" w:cs="Times New Roman"/>
            <w:kern w:val="0"/>
            <w:szCs w:val="20"/>
            <w:lang w:val="en-GB"/>
          </w:rPr>
          <w:t>existing</w:t>
        </w:r>
      </w:ins>
      <w:ins w:id="33" w:author="김성훈/표준Research 1Lab(SR)/Engineer/삼성전자" w:date="2019-01-03T15:56:00Z">
        <w:r w:rsidRPr="00D718D9">
          <w:rPr>
            <w:rFonts w:ascii="Times New Roman" w:eastAsia="맑은 고딕" w:hAnsi="Times New Roman" w:cs="Times New Roman"/>
            <w:kern w:val="0"/>
            <w:szCs w:val="20"/>
            <w:lang w:val="en-GB"/>
          </w:rPr>
          <w:t xml:space="preserve"> procedure is performed as defined in TS 23.50</w:t>
        </w:r>
      </w:ins>
      <w:ins w:id="34" w:author="김성훈/표준Research 1Lab(SR)/Engineer/삼성전자" w:date="2019-01-14T16:54:00Z">
        <w:r w:rsidR="00964ECD">
          <w:rPr>
            <w:rFonts w:ascii="Times New Roman" w:eastAsia="맑은 고딕" w:hAnsi="Times New Roman" w:cs="Times New Roman"/>
            <w:kern w:val="0"/>
            <w:szCs w:val="20"/>
            <w:lang w:val="en-GB"/>
          </w:rPr>
          <w:t>2</w:t>
        </w:r>
      </w:ins>
      <w:ins w:id="35" w:author="김성훈/표준Research 1Lab(SR)/Engineer/삼성전자" w:date="2019-01-03T15:56:00Z">
        <w:r w:rsidRPr="00D718D9">
          <w:rPr>
            <w:rFonts w:ascii="Times New Roman" w:eastAsia="맑은 고딕" w:hAnsi="Times New Roman" w:cs="Times New Roman"/>
            <w:kern w:val="0"/>
            <w:szCs w:val="20"/>
            <w:lang w:val="en-GB"/>
          </w:rPr>
          <w:t xml:space="preserve"> [xx] with the following additions:</w:t>
        </w:r>
      </w:ins>
    </w:p>
    <w:p w14:paraId="51AFE44A" w14:textId="27A38B25" w:rsidR="006E3067" w:rsidRDefault="006E3067" w:rsidP="006E3067">
      <w:pPr>
        <w:widowControl/>
        <w:wordWrap/>
        <w:autoSpaceDE/>
        <w:autoSpaceDN/>
        <w:spacing w:after="180" w:line="240" w:lineRule="auto"/>
        <w:ind w:left="284"/>
        <w:jc w:val="left"/>
        <w:rPr>
          <w:rFonts w:ascii="Times New Roman" w:eastAsia="맑은 고딕" w:hAnsi="Times New Roman" w:cs="Times New Roman"/>
          <w:kern w:val="0"/>
          <w:szCs w:val="20"/>
          <w:lang w:val="en-GB"/>
        </w:rPr>
      </w:pPr>
      <w:ins w:id="36" w:author="김성훈/표준Research 1Lab(SR)/Engineer/삼성전자" w:date="2019-01-03T15:56:00Z">
        <w:r w:rsidRPr="00D718D9">
          <w:rPr>
            <w:rFonts w:ascii="Times New Roman" w:eastAsia="맑은 고딕" w:hAnsi="Times New Roman" w:cs="Times New Roman"/>
            <w:kern w:val="0"/>
            <w:szCs w:val="20"/>
            <w:lang w:val="en-GB"/>
          </w:rPr>
          <w:t>-</w:t>
        </w:r>
        <w:r w:rsidRPr="00D718D9">
          <w:rPr>
            <w:rFonts w:ascii="Times New Roman" w:eastAsia="맑은 고딕" w:hAnsi="Times New Roman" w:cs="Times New Roman"/>
            <w:kern w:val="0"/>
            <w:szCs w:val="20"/>
            <w:lang w:val="en-GB"/>
          </w:rPr>
          <w:tab/>
          <w:t>If the UE indicated V2X capability in the Registration Request message, the AMF discovers the PCF which support</w:t>
        </w:r>
      </w:ins>
      <w:ins w:id="37" w:author="김성훈/표준Research 1Lab(SR)/Engineer/삼성전자" w:date="2019-01-14T16:56:00Z">
        <w:r w:rsidR="00964ECD">
          <w:rPr>
            <w:rFonts w:ascii="Times New Roman" w:eastAsia="맑은 고딕" w:hAnsi="Times New Roman" w:cs="Times New Roman"/>
            <w:kern w:val="0"/>
            <w:szCs w:val="20"/>
            <w:lang w:val="en-GB"/>
          </w:rPr>
          <w:t>s</w:t>
        </w:r>
      </w:ins>
      <w:ins w:id="38" w:author="김성훈/표준Research 1Lab(SR)/Engineer/삼성전자" w:date="2019-01-03T15:56:00Z">
        <w:r w:rsidRPr="00D718D9">
          <w:rPr>
            <w:rFonts w:ascii="Times New Roman" w:eastAsia="맑은 고딕" w:hAnsi="Times New Roman" w:cs="Times New Roman"/>
            <w:kern w:val="0"/>
            <w:szCs w:val="20"/>
            <w:lang w:val="en-GB"/>
          </w:rPr>
          <w:t xml:space="preserve"> V2X by querying </w:t>
        </w:r>
      </w:ins>
      <w:ins w:id="39" w:author="김성훈/표준Research 1Lab(SR)/Engineer/삼성전자" w:date="2019-01-14T16:56:00Z">
        <w:r w:rsidR="00964ECD">
          <w:rPr>
            <w:rFonts w:ascii="Times New Roman" w:eastAsia="맑은 고딕" w:hAnsi="Times New Roman" w:cs="Times New Roman"/>
            <w:kern w:val="0"/>
            <w:szCs w:val="20"/>
            <w:lang w:val="en-GB"/>
          </w:rPr>
          <w:t xml:space="preserve">the </w:t>
        </w:r>
      </w:ins>
      <w:ins w:id="40" w:author="김성훈/표준Research 1Lab(SR)/Engineer/삼성전자" w:date="2019-01-03T15:56:00Z">
        <w:r w:rsidRPr="00D718D9">
          <w:rPr>
            <w:rFonts w:ascii="Times New Roman" w:eastAsia="맑은 고딕" w:hAnsi="Times New Roman" w:cs="Times New Roman"/>
            <w:kern w:val="0"/>
            <w:szCs w:val="20"/>
            <w:lang w:val="en-GB"/>
          </w:rPr>
          <w:t>NRF or based on the local configuration</w:t>
        </w:r>
      </w:ins>
      <w:ins w:id="41" w:author="김성훈/표준Research 1Lab(SR)/Engineer/삼성전자" w:date="2019-01-14T16:50:00Z">
        <w:r>
          <w:rPr>
            <w:rFonts w:ascii="Times New Roman" w:eastAsia="맑은 고딕" w:hAnsi="Times New Roman" w:cs="Times New Roman"/>
            <w:kern w:val="0"/>
            <w:szCs w:val="20"/>
            <w:lang w:val="en-GB"/>
          </w:rPr>
          <w:t>,</w:t>
        </w:r>
      </w:ins>
      <w:ins w:id="42" w:author="김래영/책임연구원/차세대표준(연)ACS팀(laeyoung.kim@lge.com)" w:date="2019-01-08T10:11:00Z">
        <w:r>
          <w:rPr>
            <w:rFonts w:ascii="Times New Roman" w:eastAsia="맑은 고딕" w:hAnsi="Times New Roman" w:cs="Times New Roman"/>
            <w:kern w:val="0"/>
            <w:szCs w:val="20"/>
            <w:lang w:val="en-GB"/>
          </w:rPr>
          <w:t xml:space="preserve"> and</w:t>
        </w:r>
      </w:ins>
      <w:ins w:id="43" w:author="김성훈/표준Research 1Lab(SR)/Engineer/삼성전자" w:date="2019-01-03T15:56:00Z">
        <w:r w:rsidRPr="00D718D9">
          <w:rPr>
            <w:rFonts w:ascii="Times New Roman" w:eastAsia="맑은 고딕" w:hAnsi="Times New Roman" w:cs="Times New Roman"/>
            <w:kern w:val="0"/>
            <w:szCs w:val="20"/>
            <w:lang w:val="en-GB"/>
          </w:rPr>
          <w:t xml:space="preserve"> establishes policy association with the PCF. </w:t>
        </w:r>
      </w:ins>
    </w:p>
    <w:p w14:paraId="009D2A40" w14:textId="286A7EDE" w:rsidR="006E3067" w:rsidRPr="00D718D9" w:rsidRDefault="006E3067" w:rsidP="006E3067">
      <w:pPr>
        <w:pStyle w:val="NO"/>
        <w:rPr>
          <w:ins w:id="44" w:author="김성훈/표준Research 1Lab(SR)/Engineer/삼성전자" w:date="2019-01-03T15:56:00Z"/>
        </w:rPr>
      </w:pPr>
      <w:ins w:id="45" w:author="김성훈/표준Research 1Lab(SR)/Engineer/삼성전자" w:date="2019-01-07T13:26:00Z">
        <w:r>
          <w:t>NOTE:</w:t>
        </w:r>
      </w:ins>
      <w:ins w:id="46" w:author="김성훈/표준Research 1Lab(SR)/Engineer/삼성전자" w:date="2019-01-07T13:27:00Z">
        <w:r>
          <w:tab/>
        </w:r>
      </w:ins>
      <w:ins w:id="47" w:author="김성훈/표준Research 1Lab(SR)/Engineer/삼성전자" w:date="2019-01-07T13:23:00Z">
        <w:r>
          <w:t xml:space="preserve">In order to avoid multiple policy association to the UE for both V2X and non-Session </w:t>
        </w:r>
      </w:ins>
      <w:ins w:id="48" w:author="김성훈/표준Research 1Lab(SR)/Engineer/삼성전자" w:date="2019-01-07T13:24:00Z">
        <w:r>
          <w:t>based PCC, the AMF selects the PCF for both V2X and non-Session based PCC</w:t>
        </w:r>
      </w:ins>
      <w:ins w:id="49" w:author="김래영/책임연구원/차세대표준(연)ACS팀(laeyoung.kim@lge.com)" w:date="2019-01-08T10:13:00Z">
        <w:r>
          <w:t xml:space="preserve"> under the assumption that </w:t>
        </w:r>
        <w:r w:rsidRPr="000C24A6">
          <w:rPr>
            <w:rFonts w:hint="eastAsia"/>
            <w:lang w:eastAsia="ko-KR"/>
          </w:rPr>
          <w:t>the PCF for V2X supports also non-Session based PCC</w:t>
        </w:r>
      </w:ins>
      <w:ins w:id="50" w:author="김성훈/표준Research 1Lab(SR)/Engineer/삼성전자" w:date="2019-01-07T13:24:00Z">
        <w:r>
          <w:t xml:space="preserve">. </w:t>
        </w:r>
      </w:ins>
    </w:p>
    <w:p w14:paraId="3D76EB52" w14:textId="41059E8A" w:rsidR="00D718D9" w:rsidRPr="00D718D9" w:rsidRDefault="00D718D9" w:rsidP="00D718D9">
      <w:pPr>
        <w:widowControl/>
        <w:wordWrap/>
        <w:autoSpaceDE/>
        <w:autoSpaceDN/>
        <w:spacing w:after="180" w:line="240" w:lineRule="auto"/>
        <w:ind w:left="284"/>
        <w:jc w:val="left"/>
        <w:rPr>
          <w:ins w:id="51" w:author="김성훈/표준Research 1Lab(SR)/Engineer/삼성전자" w:date="2019-01-03T15:56:00Z"/>
          <w:rFonts w:ascii="Times New Roman" w:eastAsia="맑은 고딕" w:hAnsi="Times New Roman" w:cs="Times New Roman"/>
          <w:kern w:val="0"/>
          <w:szCs w:val="20"/>
          <w:lang w:val="en-GB"/>
        </w:rPr>
      </w:pPr>
      <w:ins w:id="52" w:author="김성훈/표준Research 1Lab(SR)/Engineer/삼성전자" w:date="2019-01-03T15:56:00Z">
        <w:r w:rsidRPr="00133E5E">
          <w:rPr>
            <w:rFonts w:ascii="Times New Roman" w:eastAsia="맑은 고딕" w:hAnsi="Times New Roman" w:cs="Times New Roman"/>
            <w:kern w:val="0"/>
            <w:szCs w:val="20"/>
            <w:lang w:val="en-GB"/>
          </w:rPr>
          <w:lastRenderedPageBreak/>
          <w:t>-</w:t>
        </w:r>
        <w:r w:rsidRPr="00133E5E">
          <w:rPr>
            <w:rFonts w:ascii="Times New Roman" w:eastAsia="맑은 고딕" w:hAnsi="Times New Roman" w:cs="Times New Roman"/>
            <w:kern w:val="0"/>
            <w:szCs w:val="20"/>
            <w:lang w:val="en-GB"/>
          </w:rPr>
          <w:tab/>
          <w:t xml:space="preserve">If the UE supports </w:t>
        </w:r>
        <w:r w:rsidR="00964ECD" w:rsidRPr="00133E5E">
          <w:rPr>
            <w:rFonts w:ascii="Times New Roman" w:eastAsia="맑은 고딕" w:hAnsi="Times New Roman" w:cs="Times New Roman"/>
            <w:kern w:val="0"/>
            <w:szCs w:val="20"/>
            <w:lang w:val="en-GB"/>
          </w:rPr>
          <w:t>V2X communication and it does not</w:t>
        </w:r>
        <w:r w:rsidRPr="00133E5E">
          <w:rPr>
            <w:rFonts w:ascii="Times New Roman" w:eastAsia="맑은 고딕" w:hAnsi="Times New Roman" w:cs="Times New Roman"/>
            <w:kern w:val="0"/>
            <w:szCs w:val="20"/>
            <w:lang w:val="en-GB"/>
          </w:rPr>
          <w:t xml:space="preserve"> have valid V2X communication policy parameter</w:t>
        </w:r>
      </w:ins>
      <w:ins w:id="53" w:author="김성훈/표준Research 1Lab(SR)/Engineer/삼성전자" w:date="2019-01-14T16:54:00Z">
        <w:r w:rsidR="00964ECD" w:rsidRPr="00133E5E">
          <w:rPr>
            <w:rFonts w:ascii="Times New Roman" w:eastAsia="맑은 고딕" w:hAnsi="Times New Roman" w:cs="Times New Roman"/>
            <w:kern w:val="0"/>
            <w:szCs w:val="20"/>
            <w:lang w:val="en-GB"/>
          </w:rPr>
          <w:t>s</w:t>
        </w:r>
      </w:ins>
      <w:ins w:id="54" w:author="김성훈/표준Research 1Lab(SR)/Engineer/삼성전자" w:date="2019-01-03T15:56:00Z">
        <w:r w:rsidRPr="00133E5E">
          <w:rPr>
            <w:rFonts w:ascii="Times New Roman" w:eastAsia="맑은 고딕" w:hAnsi="Times New Roman" w:cs="Times New Roman"/>
            <w:kern w:val="0"/>
            <w:szCs w:val="20"/>
            <w:lang w:val="en-GB"/>
          </w:rPr>
          <w:t>, the UE includes the UE Policy Container with indicating the V2X Policy Provisioning request</w:t>
        </w:r>
      </w:ins>
      <w:ins w:id="55" w:author="김성훈/표준Research 1Lab(SR)/Engineer/삼성전자" w:date="2019-01-15T14:02:00Z">
        <w:r w:rsidR="00133E5E" w:rsidRPr="00133E5E">
          <w:rPr>
            <w:rFonts w:ascii="Times New Roman" w:eastAsia="맑은 고딕" w:hAnsi="Times New Roman" w:cs="Times New Roman"/>
            <w:kern w:val="0"/>
            <w:szCs w:val="20"/>
            <w:lang w:val="en-GB"/>
          </w:rPr>
          <w:t xml:space="preserve"> during registration procedure or UE triggered </w:t>
        </w:r>
      </w:ins>
      <w:ins w:id="56" w:author="김성훈/표준Research 1Lab(SR)/Engineer/삼성전자" w:date="2019-01-15T14:03:00Z">
        <w:r w:rsidR="00133E5E" w:rsidRPr="00133E5E">
          <w:rPr>
            <w:rFonts w:ascii="Times New Roman" w:eastAsia="맑은 고딕" w:hAnsi="Times New Roman" w:cs="Times New Roman"/>
            <w:kern w:val="0"/>
            <w:szCs w:val="20"/>
            <w:lang w:val="en-GB"/>
          </w:rPr>
          <w:t>Policy Provisioning procedure</w:t>
        </w:r>
      </w:ins>
      <w:ins w:id="57" w:author="김성훈/표준Research 1Lab(SR)/Engineer/삼성전자" w:date="2019-01-03T15:56:00Z">
        <w:r w:rsidRPr="00133E5E">
          <w:rPr>
            <w:rFonts w:ascii="Times New Roman" w:eastAsia="맑은 고딕" w:hAnsi="Times New Roman" w:cs="Times New Roman"/>
            <w:kern w:val="0"/>
            <w:szCs w:val="20"/>
            <w:lang w:val="en-GB"/>
          </w:rPr>
          <w:t>.</w:t>
        </w:r>
      </w:ins>
    </w:p>
    <w:p w14:paraId="1355D525" w14:textId="518D1A7C" w:rsidR="00D718D9" w:rsidRPr="00D718D9" w:rsidRDefault="00D718D9" w:rsidP="00D718D9">
      <w:pPr>
        <w:widowControl/>
        <w:wordWrap/>
        <w:autoSpaceDE/>
        <w:autoSpaceDN/>
        <w:spacing w:after="180" w:line="240" w:lineRule="auto"/>
        <w:ind w:left="284"/>
        <w:jc w:val="left"/>
        <w:rPr>
          <w:ins w:id="58" w:author="김성훈/표준Research 1Lab(SR)/Engineer/삼성전자" w:date="2019-01-03T15:56:00Z"/>
          <w:rFonts w:ascii="Times New Roman" w:eastAsia="맑은 고딕" w:hAnsi="Times New Roman" w:cs="Times New Roman"/>
          <w:kern w:val="0"/>
          <w:szCs w:val="20"/>
          <w:lang w:val="en-GB"/>
        </w:rPr>
      </w:pPr>
      <w:ins w:id="59" w:author="김성훈/표준Research 1Lab(SR)/Engineer/삼성전자" w:date="2019-01-03T15:56:00Z">
        <w:r w:rsidRPr="00D718D9">
          <w:rPr>
            <w:rFonts w:ascii="Times New Roman" w:eastAsia="맑은 고딕" w:hAnsi="Times New Roman" w:cs="Times New Roman"/>
            <w:kern w:val="0"/>
            <w:szCs w:val="20"/>
            <w:lang w:val="en-GB"/>
          </w:rPr>
          <w:t>-</w:t>
        </w:r>
        <w:r w:rsidRPr="00D718D9">
          <w:rPr>
            <w:rFonts w:ascii="Times New Roman" w:eastAsia="맑은 고딕" w:hAnsi="Times New Roman" w:cs="Times New Roman"/>
            <w:kern w:val="0"/>
            <w:szCs w:val="20"/>
            <w:lang w:val="en-GB"/>
          </w:rPr>
          <w:tab/>
          <w:t xml:space="preserve">If the UE indicates the V2X Policy Provisioning request in the UE Policy Container, the PCF determines whether to provision </w:t>
        </w:r>
      </w:ins>
      <w:ins w:id="60" w:author="김래영/책임연구원/차세대표준(연)ACS팀(laeyoung.kim@lge.com)" w:date="2019-01-08T10:18:00Z">
        <w:r w:rsidR="00A23912">
          <w:rPr>
            <w:rFonts w:ascii="Times New Roman" w:eastAsia="맑은 고딕" w:hAnsi="Times New Roman" w:cs="Times New Roman"/>
            <w:kern w:val="0"/>
            <w:szCs w:val="20"/>
            <w:lang w:val="en-GB"/>
          </w:rPr>
          <w:t xml:space="preserve">V2X </w:t>
        </w:r>
      </w:ins>
      <w:ins w:id="61" w:author="김래영/책임연구원/차세대표준(연)ACS팀(laeyoung.kim@lge.com)" w:date="2019-01-08T10:19:00Z">
        <w:r w:rsidR="00494D8E">
          <w:rPr>
            <w:rFonts w:ascii="Times New Roman" w:eastAsia="맑은 고딕" w:hAnsi="Times New Roman" w:cs="Times New Roman"/>
            <w:kern w:val="0"/>
            <w:szCs w:val="20"/>
            <w:lang w:val="en-GB"/>
          </w:rPr>
          <w:t>Policy</w:t>
        </w:r>
      </w:ins>
      <w:ins w:id="62" w:author="김래영/책임연구원/차세대표준(연)ACS팀(laeyoung.kim@lge.com)" w:date="2019-01-08T10:27:00Z">
        <w:r w:rsidR="00DD3D3E">
          <w:rPr>
            <w:rFonts w:ascii="Times New Roman" w:eastAsia="맑은 고딕" w:hAnsi="Times New Roman" w:cs="Times New Roman"/>
            <w:kern w:val="0"/>
            <w:szCs w:val="20"/>
            <w:lang w:val="en-GB"/>
          </w:rPr>
          <w:t xml:space="preserve"> p</w:t>
        </w:r>
      </w:ins>
      <w:ins w:id="63" w:author="김래영/책임연구원/차세대표준(연)ACS팀(laeyoung.kim@lge.com)" w:date="2019-01-08T10:19:00Z">
        <w:r w:rsidR="00494D8E">
          <w:rPr>
            <w:rFonts w:ascii="Times New Roman" w:eastAsia="맑은 고딕" w:hAnsi="Times New Roman" w:cs="Times New Roman"/>
            <w:kern w:val="0"/>
            <w:szCs w:val="20"/>
            <w:lang w:val="en-GB"/>
          </w:rPr>
          <w:t>arameter</w:t>
        </w:r>
      </w:ins>
      <w:ins w:id="64" w:author="김래영/책임연구원/차세대표준(연)ACS팀(laeyoung.kim@lge.com)" w:date="2019-01-08T10:27:00Z">
        <w:r w:rsidR="00DD3D3E">
          <w:rPr>
            <w:rFonts w:ascii="Times New Roman" w:eastAsia="맑은 고딕" w:hAnsi="Times New Roman" w:cs="Times New Roman"/>
            <w:kern w:val="0"/>
            <w:szCs w:val="20"/>
            <w:lang w:val="en-GB"/>
          </w:rPr>
          <w:t>s</w:t>
        </w:r>
      </w:ins>
      <w:ins w:id="65" w:author="김래영/책임연구원/차세대표준(연)ACS팀(laeyoung.kim@lge.com)" w:date="2019-01-08T10:19:00Z">
        <w:r w:rsidR="00494D8E">
          <w:rPr>
            <w:rFonts w:ascii="Times New Roman" w:eastAsia="맑은 고딕" w:hAnsi="Times New Roman" w:cs="Times New Roman"/>
            <w:kern w:val="0"/>
            <w:szCs w:val="20"/>
            <w:lang w:val="en-GB"/>
          </w:rPr>
          <w:t xml:space="preserve"> for V2X communication over PC5 reference point and/or V2X communication over Uu reference point</w:t>
        </w:r>
      </w:ins>
      <w:ins w:id="66" w:author="김성훈/표준Research 1Lab(SR)/Engineer/삼성전자" w:date="2019-01-03T15:56:00Z">
        <w:r w:rsidRPr="00D718D9">
          <w:rPr>
            <w:rFonts w:ascii="Times New Roman" w:eastAsia="맑은 고딕" w:hAnsi="Times New Roman" w:cs="Times New Roman"/>
            <w:kern w:val="0"/>
            <w:szCs w:val="20"/>
            <w:lang w:val="en-GB"/>
          </w:rPr>
          <w:t xml:space="preserve"> to the UE</w:t>
        </w:r>
      </w:ins>
      <w:ins w:id="67" w:author="samsung12#" w:date="2019-02-28T20:50:00Z">
        <w:r w:rsidR="00EC0C22" w:rsidRPr="00EC0C22">
          <w:rPr>
            <w:rFonts w:ascii="Times New Roman" w:eastAsia="맑은 고딕" w:hAnsi="Times New Roman" w:cs="Times New Roman"/>
            <w:kern w:val="0"/>
            <w:szCs w:val="20"/>
            <w:highlight w:val="cyan"/>
            <w:lang w:val="en-GB"/>
          </w:rPr>
          <w:t xml:space="preserve">, </w:t>
        </w:r>
      </w:ins>
      <w:ins w:id="68" w:author="samsung12#" w:date="2019-02-28T20:45:00Z">
        <w:r w:rsidR="00EC0C22" w:rsidRPr="00EC0C22">
          <w:rPr>
            <w:rFonts w:ascii="Times New Roman" w:eastAsia="맑은 고딕" w:hAnsi="Times New Roman" w:cs="Times New Roman"/>
            <w:kern w:val="0"/>
            <w:szCs w:val="20"/>
            <w:highlight w:val="cyan"/>
            <w:lang w:val="en-GB"/>
          </w:rPr>
          <w:t xml:space="preserve">as </w:t>
        </w:r>
        <w:r w:rsidR="00EC0C22">
          <w:rPr>
            <w:rFonts w:ascii="Times New Roman" w:eastAsia="맑은 고딕" w:hAnsi="Times New Roman" w:cs="Times New Roman"/>
            <w:kern w:val="0"/>
            <w:szCs w:val="20"/>
            <w:highlight w:val="cyan"/>
            <w:lang w:val="en-GB"/>
          </w:rPr>
          <w:t xml:space="preserve">specified in </w:t>
        </w:r>
        <w:r w:rsidR="00EC0C22" w:rsidRPr="00EC0C22">
          <w:rPr>
            <w:rFonts w:ascii="Times New Roman" w:eastAsia="맑은 고딕" w:hAnsi="Times New Roman" w:cs="Times New Roman"/>
            <w:kern w:val="0"/>
            <w:szCs w:val="20"/>
            <w:highlight w:val="cyan"/>
            <w:lang w:val="en-GB"/>
          </w:rPr>
          <w:t>clause 6.1.2.2.2 of TS 23.503</w:t>
        </w:r>
      </w:ins>
      <w:ins w:id="69" w:author="samsung12#" w:date="2019-02-28T20:46:00Z">
        <w:r w:rsidR="00EC0C22" w:rsidRPr="00EC0C22">
          <w:rPr>
            <w:rFonts w:ascii="Times New Roman" w:eastAsia="맑은 고딕" w:hAnsi="Times New Roman" w:cs="Times New Roman"/>
            <w:kern w:val="0"/>
            <w:szCs w:val="20"/>
            <w:highlight w:val="cyan"/>
            <w:lang w:val="en-GB"/>
          </w:rPr>
          <w:t xml:space="preserve">, and </w:t>
        </w:r>
      </w:ins>
      <w:ins w:id="70" w:author="samsung12#" w:date="2019-02-28T20:51:00Z">
        <w:r w:rsidR="00EC0C22">
          <w:rPr>
            <w:rFonts w:ascii="Times New Roman" w:eastAsia="맑은 고딕" w:hAnsi="Times New Roman" w:cs="Times New Roman"/>
            <w:kern w:val="0"/>
            <w:szCs w:val="20"/>
            <w:highlight w:val="cyan"/>
            <w:lang w:val="en-GB"/>
          </w:rPr>
          <w:t xml:space="preserve">the PCF </w:t>
        </w:r>
      </w:ins>
      <w:ins w:id="71" w:author="samsung12#" w:date="2019-02-28T20:46:00Z">
        <w:r w:rsidR="00EC0C22" w:rsidRPr="00EC0C22">
          <w:rPr>
            <w:rFonts w:ascii="Times New Roman" w:eastAsia="맑은 고딕" w:hAnsi="Times New Roman" w:cs="Times New Roman"/>
            <w:kern w:val="0"/>
            <w:szCs w:val="20"/>
            <w:highlight w:val="cyan"/>
            <w:lang w:val="en-GB"/>
          </w:rPr>
          <w:t xml:space="preserve">provides </w:t>
        </w:r>
      </w:ins>
      <w:ins w:id="72" w:author="samsung12#" w:date="2019-02-28T20:47:00Z">
        <w:r w:rsidR="00EC0C22" w:rsidRPr="00EC0C22">
          <w:rPr>
            <w:rFonts w:ascii="Times New Roman" w:eastAsia="맑은 고딕" w:hAnsi="Times New Roman" w:cs="Times New Roman"/>
            <w:kern w:val="0"/>
            <w:szCs w:val="20"/>
            <w:highlight w:val="cyan"/>
            <w:lang w:val="en-GB"/>
          </w:rPr>
          <w:t>the V2X Policy parameters to the UE</w:t>
        </w:r>
      </w:ins>
      <w:ins w:id="73" w:author="samsung12#" w:date="2019-02-28T20:50:00Z">
        <w:r w:rsidR="00EC0C22" w:rsidRPr="00EC0C22">
          <w:rPr>
            <w:rFonts w:ascii="Times New Roman" w:eastAsia="맑은 고딕" w:hAnsi="Times New Roman" w:cs="Times New Roman"/>
            <w:kern w:val="0"/>
            <w:szCs w:val="20"/>
            <w:highlight w:val="cyan"/>
            <w:lang w:val="en-GB"/>
          </w:rPr>
          <w:t xml:space="preserve"> by</w:t>
        </w:r>
      </w:ins>
      <w:ins w:id="74" w:author="김성훈/표준Research 1Lab(SR)/Engineer/삼성전자" w:date="2019-01-03T15:56:00Z">
        <w:r w:rsidRPr="00D718D9">
          <w:rPr>
            <w:rFonts w:ascii="Times New Roman" w:eastAsia="맑은 고딕" w:hAnsi="Times New Roman" w:cs="Times New Roman"/>
            <w:kern w:val="0"/>
            <w:szCs w:val="20"/>
            <w:lang w:val="en-GB"/>
          </w:rPr>
          <w:t xml:space="preserve"> using </w:t>
        </w:r>
      </w:ins>
      <w:ins w:id="75" w:author="김래영/책임연구원/차세대표준(연)ACS팀(laeyoung.kim@lge.com)" w:date="2019-01-08T10:21:00Z">
        <w:r w:rsidR="00494D8E">
          <w:rPr>
            <w:rFonts w:ascii="Times New Roman" w:eastAsia="맑은 고딕" w:hAnsi="Times New Roman" w:cs="Times New Roman"/>
            <w:kern w:val="0"/>
            <w:szCs w:val="20"/>
            <w:lang w:val="en-GB"/>
          </w:rPr>
          <w:t xml:space="preserve">the </w:t>
        </w:r>
      </w:ins>
      <w:ins w:id="76" w:author="김성훈/표준Research 1Lab(SR)/Engineer/삼성전자" w:date="2019-01-03T15:56:00Z">
        <w:r w:rsidRPr="00D718D9">
          <w:rPr>
            <w:rFonts w:ascii="Times New Roman" w:eastAsia="맑은 고딕" w:hAnsi="Times New Roman" w:cs="Times New Roman"/>
            <w:kern w:val="0"/>
            <w:szCs w:val="20"/>
            <w:lang w:val="en-GB"/>
          </w:rPr>
          <w:t>procedure</w:t>
        </w:r>
        <w:del w:id="77" w:author="김래영/책임연구원/차세대표준(연)ACS팀(laeyoung.kim@lge.com)" w:date="2019-01-08T10:21:00Z">
          <w:r w:rsidRPr="00D718D9" w:rsidDel="00494D8E">
            <w:rPr>
              <w:rFonts w:ascii="Times New Roman" w:eastAsia="맑은 고딕" w:hAnsi="Times New Roman" w:cs="Times New Roman"/>
              <w:kern w:val="0"/>
              <w:szCs w:val="20"/>
              <w:lang w:val="en-GB"/>
            </w:rPr>
            <w:delText>s</w:delText>
          </w:r>
        </w:del>
        <w:r w:rsidRPr="00D718D9">
          <w:rPr>
            <w:rFonts w:ascii="Times New Roman" w:eastAsia="맑은 고딕" w:hAnsi="Times New Roman" w:cs="Times New Roman"/>
            <w:kern w:val="0"/>
            <w:szCs w:val="20"/>
            <w:lang w:val="en-GB"/>
          </w:rPr>
          <w:t xml:space="preserve"> as defined clause 4.2.4.3 “UE Configuration Update procedure for transparent UE Policy Delivery” in TS 23.502 [xx].</w:t>
        </w:r>
      </w:ins>
    </w:p>
    <w:p w14:paraId="5EDE9AD2" w14:textId="054AD1FA" w:rsidR="00D718D9" w:rsidRPr="00D718D9" w:rsidRDefault="00D718D9" w:rsidP="00D718D9">
      <w:pPr>
        <w:widowControl/>
        <w:wordWrap/>
        <w:autoSpaceDE/>
        <w:autoSpaceDN/>
        <w:spacing w:after="180" w:line="240" w:lineRule="auto"/>
        <w:jc w:val="left"/>
        <w:rPr>
          <w:ins w:id="78" w:author="김성훈/표준Research 1Lab(SR)/Engineer/삼성전자" w:date="2019-01-03T15:56:00Z"/>
          <w:rFonts w:ascii="Times New Roman" w:eastAsia="맑은 고딕" w:hAnsi="Times New Roman" w:cs="Times New Roman"/>
          <w:kern w:val="0"/>
          <w:szCs w:val="20"/>
          <w:lang w:val="en-GB"/>
        </w:rPr>
      </w:pPr>
      <w:ins w:id="79" w:author="김성훈/표준Research 1Lab(SR)/Engineer/삼성전자" w:date="2019-01-03T15:56:00Z">
        <w:r w:rsidRPr="00D718D9">
          <w:rPr>
            <w:rFonts w:ascii="Times New Roman" w:eastAsia="맑은 고딕" w:hAnsi="Times New Roman" w:cs="Times New Roman"/>
            <w:kern w:val="0"/>
            <w:szCs w:val="20"/>
            <w:lang w:val="en-GB"/>
          </w:rPr>
          <w:t xml:space="preserve">The PCF </w:t>
        </w:r>
      </w:ins>
      <w:ins w:id="80" w:author="김성훈/표준Research 1Lab(SR)/Engineer/삼성전자" w:date="2019-01-14T17:00:00Z">
        <w:r w:rsidR="00364DDB">
          <w:rPr>
            <w:rFonts w:ascii="Times New Roman" w:eastAsia="맑은 고딕" w:hAnsi="Times New Roman" w:cs="Times New Roman"/>
            <w:kern w:val="0"/>
            <w:szCs w:val="20"/>
            <w:lang w:val="en-GB"/>
          </w:rPr>
          <w:t>may</w:t>
        </w:r>
      </w:ins>
      <w:ins w:id="81" w:author="김성훈/표준Research 1Lab(SR)/Engineer/삼성전자" w:date="2019-01-03T15:56:00Z">
        <w:r w:rsidRPr="00D718D9">
          <w:rPr>
            <w:rFonts w:ascii="Times New Roman" w:eastAsia="맑은 고딕" w:hAnsi="Times New Roman" w:cs="Times New Roman"/>
            <w:kern w:val="0"/>
            <w:szCs w:val="20"/>
            <w:lang w:val="en-GB"/>
          </w:rPr>
          <w:t xml:space="preserve"> </w:t>
        </w:r>
      </w:ins>
      <w:ins w:id="82" w:author="김성훈/표준Research 1Lab(SR)/Engineer/삼성전자" w:date="2019-02-19T17:23:00Z">
        <w:r w:rsidR="00E20894">
          <w:rPr>
            <w:rFonts w:ascii="Times New Roman" w:eastAsia="맑은 고딕" w:hAnsi="Times New Roman" w:cs="Times New Roman"/>
            <w:kern w:val="0"/>
            <w:szCs w:val="20"/>
            <w:lang w:val="en-GB"/>
          </w:rPr>
          <w:t xml:space="preserve">trigger </w:t>
        </w:r>
      </w:ins>
      <w:ins w:id="83" w:author="김성훈/표준Research 1Lab(SR)/Engineer/삼성전자" w:date="2019-01-03T15:56:00Z">
        <w:r w:rsidRPr="00D718D9">
          <w:rPr>
            <w:rFonts w:ascii="Times New Roman" w:eastAsia="맑은 고딕" w:hAnsi="Times New Roman" w:cs="Times New Roman"/>
            <w:kern w:val="0"/>
            <w:szCs w:val="20"/>
            <w:lang w:val="en-GB"/>
          </w:rPr>
          <w:t xml:space="preserve">UE Configuration Update procedure to update the </w:t>
        </w:r>
      </w:ins>
      <w:ins w:id="84" w:author="김래영/책임연구원/차세대표준(연)ACS팀(laeyoung.kim@lge.com)" w:date="2019-01-08T10:23:00Z">
        <w:r w:rsidR="009B2F43">
          <w:rPr>
            <w:rFonts w:ascii="Times New Roman" w:eastAsia="맑은 고딕" w:hAnsi="Times New Roman" w:cs="Times New Roman"/>
            <w:kern w:val="0"/>
            <w:szCs w:val="20"/>
            <w:lang w:val="en-GB"/>
          </w:rPr>
          <w:t>V2X Policy</w:t>
        </w:r>
      </w:ins>
      <w:ins w:id="85" w:author="김래영/책임연구원/차세대표준(연)ACS팀(laeyoung.kim@lge.com)" w:date="2019-01-08T10:27:00Z">
        <w:r w:rsidR="00DD3D3E">
          <w:rPr>
            <w:rFonts w:ascii="Times New Roman" w:eastAsia="맑은 고딕" w:hAnsi="Times New Roman" w:cs="Times New Roman"/>
            <w:kern w:val="0"/>
            <w:szCs w:val="20"/>
            <w:lang w:val="en-GB"/>
          </w:rPr>
          <w:t xml:space="preserve"> p</w:t>
        </w:r>
      </w:ins>
      <w:ins w:id="86" w:author="김래영/책임연구원/차세대표준(연)ACS팀(laeyoung.kim@lge.com)" w:date="2019-01-08T10:23:00Z">
        <w:r w:rsidR="009B2F43">
          <w:rPr>
            <w:rFonts w:ascii="Times New Roman" w:eastAsia="맑은 고딕" w:hAnsi="Times New Roman" w:cs="Times New Roman"/>
            <w:kern w:val="0"/>
            <w:szCs w:val="20"/>
            <w:lang w:val="en-GB"/>
          </w:rPr>
          <w:t>arameter</w:t>
        </w:r>
      </w:ins>
      <w:ins w:id="87" w:author="김래영/책임연구원/차세대표준(연)ACS팀(laeyoung.kim@lge.com)" w:date="2019-01-08T10:27:00Z">
        <w:r w:rsidR="00DD3D3E">
          <w:rPr>
            <w:rFonts w:ascii="Times New Roman" w:eastAsia="맑은 고딕" w:hAnsi="Times New Roman" w:cs="Times New Roman"/>
            <w:kern w:val="0"/>
            <w:szCs w:val="20"/>
            <w:lang w:val="en-GB"/>
          </w:rPr>
          <w:t>s</w:t>
        </w:r>
      </w:ins>
      <w:ins w:id="88" w:author="김성훈/표준Research 1Lab(SR)/Engineer/삼성전자" w:date="2019-01-03T15:56:00Z">
        <w:r w:rsidRPr="00D718D9">
          <w:rPr>
            <w:rFonts w:ascii="Times New Roman" w:eastAsia="맑은 고딕" w:hAnsi="Times New Roman" w:cs="Times New Roman"/>
            <w:kern w:val="0"/>
            <w:szCs w:val="20"/>
            <w:lang w:val="en-GB"/>
          </w:rPr>
          <w:t xml:space="preserve"> in following conditions:</w:t>
        </w:r>
      </w:ins>
    </w:p>
    <w:p w14:paraId="1CE654D7" w14:textId="1F9307FE" w:rsidR="00D718D9" w:rsidRPr="00D718D9" w:rsidRDefault="00D718D9" w:rsidP="00D718D9">
      <w:pPr>
        <w:widowControl/>
        <w:wordWrap/>
        <w:autoSpaceDE/>
        <w:autoSpaceDN/>
        <w:spacing w:after="180" w:line="240" w:lineRule="auto"/>
        <w:ind w:left="284"/>
        <w:jc w:val="left"/>
        <w:rPr>
          <w:ins w:id="89" w:author="김성훈/표준Research 1Lab(SR)/Engineer/삼성전자" w:date="2019-01-03T15:56:00Z"/>
          <w:rFonts w:ascii="Times New Roman" w:eastAsia="맑은 고딕" w:hAnsi="Times New Roman" w:cs="Times New Roman"/>
          <w:kern w:val="0"/>
          <w:szCs w:val="20"/>
          <w:lang w:val="en-GB"/>
        </w:rPr>
      </w:pPr>
      <w:ins w:id="90" w:author="김성훈/표준Research 1Lab(SR)/Engineer/삼성전자" w:date="2019-01-03T15:56:00Z">
        <w:r w:rsidRPr="00D718D9">
          <w:rPr>
            <w:rFonts w:ascii="Times New Roman" w:eastAsia="맑은 고딕" w:hAnsi="Times New Roman" w:cs="Times New Roman"/>
            <w:kern w:val="0"/>
            <w:szCs w:val="20"/>
            <w:lang w:val="en-GB"/>
          </w:rPr>
          <w:t>-</w:t>
        </w:r>
        <w:r w:rsidRPr="00D718D9">
          <w:rPr>
            <w:rFonts w:ascii="Times New Roman" w:eastAsia="맑은 고딕" w:hAnsi="Times New Roman" w:cs="Times New Roman"/>
            <w:kern w:val="0"/>
            <w:szCs w:val="20"/>
            <w:lang w:val="en-GB"/>
          </w:rPr>
          <w:tab/>
          <w:t xml:space="preserve">UE Mobility, e.g. UE moves from one PLMN to another PLMN, the PCF may update the UE with new </w:t>
        </w:r>
      </w:ins>
      <w:ins w:id="91" w:author="김래영/책임연구원/차세대표준(연)ACS팀(laeyoung.kim@lge.com)" w:date="2019-01-08T10:25:00Z">
        <w:r w:rsidR="00DD3D3E">
          <w:rPr>
            <w:rFonts w:ascii="Times New Roman" w:eastAsia="맑은 고딕" w:hAnsi="Times New Roman" w:cs="Times New Roman"/>
            <w:kern w:val="0"/>
            <w:szCs w:val="20"/>
            <w:lang w:val="en-GB"/>
          </w:rPr>
          <w:t>V2X Policy parameter</w:t>
        </w:r>
      </w:ins>
      <w:ins w:id="92" w:author="김래영/책임연구원/차세대표준(연)ACS팀(laeyoung.kim@lge.com)" w:date="2019-01-08T10:27:00Z">
        <w:r w:rsidR="00DD3D3E">
          <w:rPr>
            <w:rFonts w:ascii="Times New Roman" w:eastAsia="맑은 고딕" w:hAnsi="Times New Roman" w:cs="Times New Roman"/>
            <w:kern w:val="0"/>
            <w:szCs w:val="20"/>
            <w:lang w:val="en-GB"/>
          </w:rPr>
          <w:t>s</w:t>
        </w:r>
      </w:ins>
      <w:ins w:id="93" w:author="김성훈/표준Research 1Lab(SR)/Engineer/삼성전자" w:date="2019-01-03T15:56:00Z">
        <w:r w:rsidRPr="00D718D9">
          <w:rPr>
            <w:rFonts w:ascii="Times New Roman" w:eastAsia="맑은 고딕" w:hAnsi="Times New Roman" w:cs="Times New Roman"/>
            <w:kern w:val="0"/>
            <w:szCs w:val="20"/>
            <w:lang w:val="en-GB"/>
          </w:rPr>
          <w:t xml:space="preserve">. </w:t>
        </w:r>
      </w:ins>
    </w:p>
    <w:p w14:paraId="4B517AD2" w14:textId="416DB30D" w:rsidR="00D718D9" w:rsidRDefault="00D718D9" w:rsidP="00D718D9">
      <w:pPr>
        <w:widowControl/>
        <w:wordWrap/>
        <w:autoSpaceDE/>
        <w:autoSpaceDN/>
        <w:spacing w:after="180" w:line="240" w:lineRule="auto"/>
        <w:ind w:left="284"/>
        <w:jc w:val="left"/>
        <w:rPr>
          <w:ins w:id="94" w:author="김래영/책임연구원/차세대표준(연)ACS팀(laeyoung.kim@lge.com)" w:date="2019-01-08T10:31:00Z"/>
          <w:rFonts w:ascii="Times New Roman" w:eastAsia="맑은 고딕" w:hAnsi="Times New Roman" w:cs="Times New Roman"/>
          <w:kern w:val="0"/>
          <w:szCs w:val="20"/>
          <w:lang w:val="en-GB"/>
        </w:rPr>
      </w:pPr>
      <w:ins w:id="95" w:author="김성훈/표준Research 1Lab(SR)/Engineer/삼성전자" w:date="2019-01-03T15:56:00Z">
        <w:r w:rsidRPr="00D718D9">
          <w:rPr>
            <w:rFonts w:ascii="Times New Roman" w:eastAsia="맑은 고딕" w:hAnsi="Times New Roman" w:cs="Times New Roman"/>
            <w:kern w:val="0"/>
            <w:szCs w:val="20"/>
            <w:lang w:val="en-GB"/>
          </w:rPr>
          <w:t>-</w:t>
        </w:r>
        <w:r w:rsidRPr="00D718D9">
          <w:rPr>
            <w:rFonts w:ascii="Times New Roman" w:eastAsia="맑은 고딕" w:hAnsi="Times New Roman" w:cs="Times New Roman"/>
            <w:kern w:val="0"/>
            <w:szCs w:val="20"/>
            <w:lang w:val="en-GB"/>
          </w:rPr>
          <w:tab/>
          <w:t>When there is a subscription change in the list of PLMNs where the UE is authorized to perform V2X communication over PC5 reference point, the PCF may need to update the service authorization parameters to the UE. If the serving PLMN is removed from the list of PLMNs in the service authorization parameters, the service authorization is revoked in the UE.</w:t>
        </w:r>
      </w:ins>
    </w:p>
    <w:p w14:paraId="4DBFC9BE" w14:textId="481373BE" w:rsidR="00D85F3F" w:rsidRPr="00D718D9" w:rsidRDefault="00D85F3F" w:rsidP="00D718D9">
      <w:pPr>
        <w:widowControl/>
        <w:wordWrap/>
        <w:autoSpaceDE/>
        <w:autoSpaceDN/>
        <w:spacing w:after="180" w:line="240" w:lineRule="auto"/>
        <w:ind w:left="284"/>
        <w:jc w:val="left"/>
        <w:rPr>
          <w:ins w:id="96" w:author="김성훈/표준Research 1Lab(SR)/Engineer/삼성전자" w:date="2019-01-03T15:56:00Z"/>
          <w:rFonts w:ascii="Times New Roman" w:eastAsia="맑은 고딕" w:hAnsi="Times New Roman" w:cs="Times New Roman"/>
          <w:kern w:val="0"/>
          <w:szCs w:val="20"/>
          <w:lang w:val="en-GB"/>
        </w:rPr>
      </w:pPr>
      <w:ins w:id="97" w:author="김래영/책임연구원/차세대표준(연)ACS팀(laeyoung.kim@lge.com)" w:date="2019-01-08T10:31:00Z">
        <w:r>
          <w:rPr>
            <w:rFonts w:ascii="Times New Roman" w:eastAsia="맑은 고딕" w:hAnsi="Times New Roman" w:cs="Times New Roman"/>
            <w:kern w:val="0"/>
            <w:szCs w:val="20"/>
            <w:lang w:val="en-GB"/>
          </w:rPr>
          <w:t>-</w:t>
        </w:r>
        <w:r w:rsidRPr="00D85F3F">
          <w:rPr>
            <w:rFonts w:ascii="Times New Roman" w:eastAsia="맑은 고딕" w:hAnsi="Times New Roman" w:cs="Times New Roman"/>
            <w:kern w:val="0"/>
            <w:szCs w:val="20"/>
            <w:lang w:val="en-GB"/>
          </w:rPr>
          <w:t xml:space="preserve"> </w:t>
        </w:r>
      </w:ins>
      <w:ins w:id="98" w:author="김래영/책임연구원/차세대표준(연)ACS팀(laeyoung.kim@lge.com)" w:date="2019-01-08T10:32:00Z">
        <w:r>
          <w:rPr>
            <w:rFonts w:ascii="Times New Roman" w:eastAsia="맑은 고딕" w:hAnsi="Times New Roman" w:cs="Times New Roman"/>
            <w:kern w:val="0"/>
            <w:szCs w:val="20"/>
            <w:lang w:val="en-GB"/>
          </w:rPr>
          <w:tab/>
        </w:r>
      </w:ins>
      <w:ins w:id="99" w:author="김래영/책임연구원/차세대표준(연)ACS팀(laeyoung.kim@lge.com)" w:date="2019-01-08T10:31:00Z">
        <w:r w:rsidRPr="00D718D9">
          <w:rPr>
            <w:rFonts w:ascii="Times New Roman" w:eastAsia="맑은 고딕" w:hAnsi="Times New Roman" w:cs="Times New Roman"/>
            <w:kern w:val="0"/>
            <w:szCs w:val="20"/>
            <w:lang w:val="en-GB"/>
          </w:rPr>
          <w:t xml:space="preserve">When the </w:t>
        </w:r>
        <w:r>
          <w:rPr>
            <w:rFonts w:ascii="Times New Roman" w:eastAsia="맑은 고딕" w:hAnsi="Times New Roman" w:cs="Times New Roman"/>
            <w:kern w:val="0"/>
            <w:szCs w:val="20"/>
            <w:lang w:val="en-GB"/>
          </w:rPr>
          <w:t>UE</w:t>
        </w:r>
        <w:r w:rsidRPr="00D718D9">
          <w:rPr>
            <w:rFonts w:ascii="Times New Roman" w:eastAsia="맑은 고딕" w:hAnsi="Times New Roman" w:cs="Times New Roman"/>
            <w:kern w:val="0"/>
            <w:szCs w:val="20"/>
            <w:lang w:val="en-GB"/>
          </w:rPr>
          <w:t xml:space="preserve"> is roaming, the change of subscription resulting in updates of the service authorization parameters are transferred </w:t>
        </w:r>
      </w:ins>
      <w:ins w:id="100" w:author="김래영/책임연구원/차세대표준(연)ACS팀(laeyoung.kim@lge.com)" w:date="2019-01-08T10:32:00Z">
        <w:r w:rsidR="007E22A8">
          <w:rPr>
            <w:rFonts w:ascii="Times New Roman" w:eastAsia="맑은 고딕" w:hAnsi="Times New Roman" w:cs="Times New Roman"/>
            <w:kern w:val="0"/>
            <w:szCs w:val="20"/>
            <w:lang w:val="en-GB"/>
          </w:rPr>
          <w:t xml:space="preserve">to the UE </w:t>
        </w:r>
      </w:ins>
      <w:ins w:id="101" w:author="김래영/책임연구원/차세대표준(연)ACS팀(laeyoung.kim@lge.com)" w:date="2019-01-08T10:31:00Z">
        <w:r w:rsidRPr="00D718D9">
          <w:rPr>
            <w:rFonts w:ascii="Times New Roman" w:eastAsia="맑은 고딕" w:hAnsi="Times New Roman" w:cs="Times New Roman"/>
            <w:kern w:val="0"/>
            <w:szCs w:val="20"/>
            <w:lang w:val="en-GB"/>
          </w:rPr>
          <w:t>by H-PCF via V-PCF.</w:t>
        </w:r>
      </w:ins>
    </w:p>
    <w:p w14:paraId="5E933576" w14:textId="35A7D490" w:rsidR="00D718D9" w:rsidRPr="00D718D9" w:rsidRDefault="00D718D9" w:rsidP="00D718D9">
      <w:pPr>
        <w:widowControl/>
        <w:wordWrap/>
        <w:autoSpaceDE/>
        <w:autoSpaceDN/>
        <w:spacing w:after="180" w:line="240" w:lineRule="auto"/>
        <w:jc w:val="left"/>
        <w:rPr>
          <w:ins w:id="102" w:author="김성훈/표준Research 1Lab(SR)/Engineer/삼성전자" w:date="2019-01-03T15:56:00Z"/>
          <w:rFonts w:ascii="Times New Roman" w:eastAsia="맑은 고딕" w:hAnsi="Times New Roman" w:cs="Times New Roman"/>
          <w:kern w:val="0"/>
          <w:szCs w:val="20"/>
          <w:lang w:val="en-GB"/>
        </w:rPr>
      </w:pPr>
      <w:ins w:id="103" w:author="김성훈/표준Research 1Lab(SR)/Engineer/삼성전자" w:date="2019-01-03T15:56:00Z">
        <w:r w:rsidRPr="00D718D9">
          <w:rPr>
            <w:rFonts w:ascii="Times New Roman" w:eastAsia="맑은 고딕" w:hAnsi="Times New Roman" w:cs="Times New Roman"/>
            <w:kern w:val="0"/>
            <w:szCs w:val="20"/>
            <w:lang w:val="en-GB"/>
          </w:rPr>
          <w:t xml:space="preserve">The UE </w:t>
        </w:r>
      </w:ins>
      <w:ins w:id="104" w:author="김성훈/표준Research 1Lab(SR)/Engineer/삼성전자" w:date="2019-01-14T17:01:00Z">
        <w:r w:rsidR="00364DDB">
          <w:rPr>
            <w:rFonts w:ascii="Times New Roman" w:eastAsia="맑은 고딕" w:hAnsi="Times New Roman" w:cs="Times New Roman"/>
            <w:kern w:val="0"/>
            <w:szCs w:val="20"/>
            <w:lang w:val="en-GB"/>
          </w:rPr>
          <w:t>may</w:t>
        </w:r>
      </w:ins>
      <w:ins w:id="105" w:author="김성훈/표준Research 1Lab(SR)/Engineer/삼성전자" w:date="2019-01-03T15:56:00Z">
        <w:r w:rsidRPr="00D718D9">
          <w:rPr>
            <w:rFonts w:ascii="Times New Roman" w:eastAsia="맑은 고딕" w:hAnsi="Times New Roman" w:cs="Times New Roman"/>
            <w:kern w:val="0"/>
            <w:szCs w:val="20"/>
            <w:lang w:val="en-GB"/>
          </w:rPr>
          <w:t xml:space="preserve"> perform UE triggered Policy Provisioning procedure to the PCF as specified in </w:t>
        </w:r>
      </w:ins>
      <w:commentRangeStart w:id="106"/>
      <w:ins w:id="107" w:author="samsung12#" w:date="2019-02-28T20:23:00Z">
        <w:r w:rsidR="00BE3F21">
          <w:rPr>
            <w:rFonts w:ascii="Times New Roman" w:eastAsia="맑은 고딕" w:hAnsi="Times New Roman" w:cs="Times New Roman"/>
            <w:kern w:val="0"/>
            <w:szCs w:val="20"/>
            <w:lang w:val="en-GB"/>
          </w:rPr>
          <w:t>the section</w:t>
        </w:r>
      </w:ins>
      <w:ins w:id="108" w:author="김성훈/표준Research 1Lab(SR)/Engineer/삼성전자" w:date="2019-01-03T15:56:00Z">
        <w:r w:rsidRPr="00D718D9">
          <w:rPr>
            <w:rFonts w:ascii="Times New Roman" w:eastAsia="맑은 고딕" w:hAnsi="Times New Roman" w:cs="Times New Roman"/>
            <w:kern w:val="0"/>
            <w:szCs w:val="20"/>
            <w:lang w:val="en-GB"/>
          </w:rPr>
          <w:t xml:space="preserve"> </w:t>
        </w:r>
      </w:ins>
      <w:ins w:id="109" w:author="samsung12#" w:date="2019-02-28T20:24:00Z">
        <w:r w:rsidR="00BE3F21">
          <w:rPr>
            <w:rFonts w:ascii="Times New Roman" w:eastAsia="맑은 고딕" w:hAnsi="Times New Roman" w:cs="Times New Roman"/>
            <w:kern w:val="0"/>
            <w:szCs w:val="20"/>
            <w:lang w:val="en-GB"/>
          </w:rPr>
          <w:t xml:space="preserve">6.x.2 </w:t>
        </w:r>
        <w:commentRangeEnd w:id="106"/>
        <w:r w:rsidR="00BE3F21">
          <w:rPr>
            <w:rStyle w:val="a3"/>
            <w:rFonts w:ascii="Times New Roman" w:eastAsia="맑은 고딕" w:hAnsi="Times New Roman" w:cs="Times New Roman"/>
            <w:kern w:val="0"/>
            <w:lang w:val="en-GB" w:eastAsia="en-US"/>
          </w:rPr>
          <w:commentReference w:id="106"/>
        </w:r>
      </w:ins>
      <w:ins w:id="110" w:author="김성훈/표준Research 1Lab(SR)/Engineer/삼성전자" w:date="2019-01-03T15:56:00Z">
        <w:r w:rsidRPr="00D718D9">
          <w:rPr>
            <w:rFonts w:ascii="Times New Roman" w:eastAsia="맑은 고딕" w:hAnsi="Times New Roman" w:cs="Times New Roman"/>
            <w:kern w:val="0"/>
            <w:szCs w:val="20"/>
            <w:lang w:val="en-GB"/>
          </w:rPr>
          <w:t>when the UE determines the V2X Policy parameters are invalid in following cases:</w:t>
        </w:r>
      </w:ins>
    </w:p>
    <w:p w14:paraId="5076CFED" w14:textId="71B09308" w:rsidR="00D718D9" w:rsidRPr="00D718D9" w:rsidRDefault="00D718D9" w:rsidP="00D718D9">
      <w:pPr>
        <w:widowControl/>
        <w:wordWrap/>
        <w:autoSpaceDE/>
        <w:autoSpaceDN/>
        <w:spacing w:after="180" w:line="240" w:lineRule="auto"/>
        <w:ind w:left="568" w:hanging="284"/>
        <w:jc w:val="left"/>
        <w:rPr>
          <w:ins w:id="111" w:author="김성훈/표준Research 1Lab(SR)/Engineer/삼성전자" w:date="2019-01-03T15:56:00Z"/>
          <w:rFonts w:ascii="Times New Roman" w:eastAsia="맑은 고딕" w:hAnsi="Times New Roman" w:cs="Times New Roman"/>
          <w:kern w:val="0"/>
          <w:szCs w:val="20"/>
          <w:lang w:val="en-GB" w:eastAsia="zh-CN"/>
        </w:rPr>
      </w:pPr>
      <w:ins w:id="112" w:author="김성훈/표준Research 1Lab(SR)/Engineer/삼성전자" w:date="2019-01-03T15:56:00Z">
        <w:r w:rsidRPr="00D718D9">
          <w:rPr>
            <w:rFonts w:ascii="Times New Roman" w:eastAsia="맑은 고딕" w:hAnsi="Times New Roman" w:cs="Times New Roman"/>
            <w:kern w:val="0"/>
            <w:szCs w:val="20"/>
            <w:lang w:val="en-GB" w:eastAsia="zh-CN"/>
          </w:rPr>
          <w:t>-</w:t>
        </w:r>
        <w:r w:rsidRPr="00D718D9">
          <w:rPr>
            <w:rFonts w:ascii="Times New Roman" w:eastAsia="맑은 고딕" w:hAnsi="Times New Roman" w:cs="Times New Roman"/>
            <w:kern w:val="0"/>
            <w:szCs w:val="20"/>
            <w:lang w:val="en-GB" w:eastAsia="zh-CN"/>
          </w:rPr>
          <w:tab/>
          <w:t xml:space="preserve">if the validity timer for the V2X </w:t>
        </w:r>
      </w:ins>
      <w:ins w:id="113" w:author="김래영/책임연구원/차세대표준(연)ACS팀(laeyoung.kim@lge.com)" w:date="2019-01-08T10:33:00Z">
        <w:r w:rsidR="00A6356A">
          <w:rPr>
            <w:rFonts w:ascii="Times New Roman" w:eastAsia="맑은 고딕" w:hAnsi="Times New Roman" w:cs="Times New Roman"/>
            <w:kern w:val="0"/>
            <w:szCs w:val="20"/>
            <w:lang w:val="en-GB" w:eastAsia="zh-CN"/>
          </w:rPr>
          <w:t>P</w:t>
        </w:r>
      </w:ins>
      <w:ins w:id="114" w:author="김성훈/표준Research 1Lab(SR)/Engineer/삼성전자" w:date="2019-01-03T15:56:00Z">
        <w:r w:rsidRPr="00D718D9">
          <w:rPr>
            <w:rFonts w:ascii="Times New Roman" w:eastAsia="맑은 고딕" w:hAnsi="Times New Roman" w:cs="Times New Roman"/>
            <w:kern w:val="0"/>
            <w:szCs w:val="20"/>
            <w:lang w:val="en-GB" w:eastAsia="zh-CN"/>
          </w:rPr>
          <w:t>olicy parameter expires,</w:t>
        </w:r>
      </w:ins>
    </w:p>
    <w:p w14:paraId="79138BB0" w14:textId="380A39F5" w:rsidR="00D718D9" w:rsidRPr="00BE3F21" w:rsidDel="00BE3F21" w:rsidRDefault="00D718D9" w:rsidP="00BE3F21">
      <w:pPr>
        <w:widowControl/>
        <w:wordWrap/>
        <w:autoSpaceDE/>
        <w:autoSpaceDN/>
        <w:spacing w:after="180" w:line="240" w:lineRule="auto"/>
        <w:ind w:left="568" w:hanging="284"/>
        <w:jc w:val="left"/>
        <w:rPr>
          <w:ins w:id="115" w:author="김성훈/표준Research 1Lab(SR)/Engineer/삼성전자" w:date="2019-01-03T15:56:00Z"/>
          <w:del w:id="116" w:author="samsung12#" w:date="2019-02-28T20:26:00Z"/>
          <w:rFonts w:ascii="Times New Roman" w:eastAsia="맑은 고딕" w:hAnsi="Times New Roman" w:cs="Times New Roman"/>
          <w:kern w:val="0"/>
          <w:szCs w:val="20"/>
          <w:highlight w:val="cyan"/>
          <w:lang w:val="en-GB" w:eastAsia="zh-CN"/>
          <w:rPrChange w:id="117" w:author="samsung12#" w:date="2019-02-28T20:28:00Z">
            <w:rPr>
              <w:ins w:id="118" w:author="김성훈/표준Research 1Lab(SR)/Engineer/삼성전자" w:date="2019-01-03T15:56:00Z"/>
              <w:del w:id="119" w:author="samsung12#" w:date="2019-02-28T20:26:00Z"/>
              <w:rFonts w:ascii="Times New Roman" w:eastAsia="맑은 고딕" w:hAnsi="Times New Roman" w:cs="Times New Roman"/>
              <w:kern w:val="0"/>
              <w:szCs w:val="20"/>
              <w:lang w:val="en-GB" w:eastAsia="zh-CN"/>
            </w:rPr>
          </w:rPrChange>
        </w:rPr>
      </w:pPr>
      <w:ins w:id="120" w:author="김성훈/표준Research 1Lab(SR)/Engineer/삼성전자" w:date="2019-01-03T15:56:00Z">
        <w:r w:rsidRPr="00D718D9">
          <w:rPr>
            <w:rFonts w:ascii="Times New Roman" w:eastAsia="맑은 고딕" w:hAnsi="Times New Roman" w:cs="Times New Roman"/>
            <w:kern w:val="0"/>
            <w:szCs w:val="20"/>
            <w:lang w:val="en-GB" w:eastAsia="zh-CN"/>
          </w:rPr>
          <w:t>-</w:t>
        </w:r>
        <w:r w:rsidRPr="00D718D9">
          <w:rPr>
            <w:rFonts w:ascii="Times New Roman" w:eastAsia="맑은 고딕" w:hAnsi="Times New Roman" w:cs="Times New Roman"/>
            <w:kern w:val="0"/>
            <w:szCs w:val="20"/>
            <w:lang w:val="en-GB" w:eastAsia="zh-CN"/>
          </w:rPr>
          <w:tab/>
          <w:t>if there are no valid parameters</w:t>
        </w:r>
      </w:ins>
      <w:ins w:id="121" w:author="samsung12#" w:date="2019-02-28T20:26:00Z">
        <w:r w:rsidR="00BE3F21" w:rsidRPr="00BE3F21">
          <w:rPr>
            <w:rFonts w:ascii="Times New Roman" w:eastAsia="맑은 고딕" w:hAnsi="Times New Roman" w:cs="Times New Roman"/>
            <w:kern w:val="0"/>
            <w:szCs w:val="20"/>
            <w:highlight w:val="cyan"/>
            <w:lang w:val="en-GB" w:eastAsia="zh-CN"/>
            <w:rPrChange w:id="122" w:author="samsung12#" w:date="2019-02-28T20:28:00Z">
              <w:rPr>
                <w:rFonts w:ascii="Times New Roman" w:eastAsia="맑은 고딕" w:hAnsi="Times New Roman" w:cs="Times New Roman"/>
                <w:kern w:val="0"/>
                <w:szCs w:val="20"/>
                <w:lang w:val="en-GB" w:eastAsia="zh-CN"/>
              </w:rPr>
            </w:rPrChange>
          </w:rPr>
          <w:t>, e.g.,</w:t>
        </w:r>
      </w:ins>
      <w:ins w:id="123" w:author="김성훈/표준Research 1Lab(SR)/Engineer/삼성전자" w:date="2019-01-03T15:56:00Z">
        <w:r w:rsidRPr="00D718D9">
          <w:rPr>
            <w:rFonts w:ascii="Times New Roman" w:eastAsia="맑은 고딕" w:hAnsi="Times New Roman" w:cs="Times New Roman"/>
            <w:kern w:val="0"/>
            <w:szCs w:val="20"/>
            <w:lang w:val="en-GB" w:eastAsia="zh-CN"/>
          </w:rPr>
          <w:t xml:space="preserve"> for current area</w:t>
        </w:r>
      </w:ins>
      <w:ins w:id="124" w:author="samsung12#" w:date="2019-02-28T20:27:00Z">
        <w:r w:rsidR="00BE3F21" w:rsidRPr="00BE3F21">
          <w:rPr>
            <w:rFonts w:ascii="Times New Roman" w:eastAsia="맑은 고딕" w:hAnsi="Times New Roman" w:cs="Times New Roman"/>
            <w:kern w:val="0"/>
            <w:szCs w:val="20"/>
            <w:highlight w:val="cyan"/>
            <w:lang w:val="en-GB" w:eastAsia="zh-CN"/>
            <w:rPrChange w:id="125" w:author="samsung12#" w:date="2019-02-28T20:28:00Z">
              <w:rPr>
                <w:rFonts w:ascii="Times New Roman" w:eastAsia="맑은 고딕" w:hAnsi="Times New Roman" w:cs="Times New Roman"/>
                <w:kern w:val="0"/>
                <w:szCs w:val="20"/>
                <w:lang w:val="en-GB" w:eastAsia="zh-CN"/>
              </w:rPr>
            </w:rPrChange>
          </w:rPr>
          <w:t xml:space="preserve">, or </w:t>
        </w:r>
      </w:ins>
      <w:ins w:id="126" w:author="samsung12#" w:date="2019-02-28T20:28:00Z">
        <w:r w:rsidR="00BE3F21" w:rsidRPr="00BE3F21">
          <w:rPr>
            <w:rFonts w:ascii="Times New Roman" w:eastAsia="맑은 고딕" w:hAnsi="Times New Roman" w:cs="Times New Roman"/>
            <w:kern w:val="0"/>
            <w:szCs w:val="20"/>
            <w:highlight w:val="cyan"/>
            <w:lang w:val="en-GB" w:eastAsia="zh-CN"/>
            <w:rPrChange w:id="127" w:author="samsung12#" w:date="2019-02-28T20:28:00Z">
              <w:rPr>
                <w:rFonts w:ascii="Times New Roman" w:eastAsia="맑은 고딕" w:hAnsi="Times New Roman" w:cs="Times New Roman"/>
                <w:kern w:val="0"/>
                <w:szCs w:val="20"/>
                <w:lang w:val="en-GB" w:eastAsia="zh-CN"/>
              </w:rPr>
            </w:rPrChange>
          </w:rPr>
          <w:t>due to</w:t>
        </w:r>
      </w:ins>
      <w:ins w:id="128" w:author="samsung12#" w:date="2019-02-28T20:27:00Z">
        <w:r w:rsidR="00BE3F21" w:rsidRPr="00BE3F21">
          <w:rPr>
            <w:rFonts w:ascii="Times New Roman" w:eastAsia="맑은 고딕" w:hAnsi="Times New Roman" w:cs="Times New Roman"/>
            <w:kern w:val="0"/>
            <w:szCs w:val="20"/>
            <w:highlight w:val="cyan"/>
            <w:lang w:val="en-GB" w:eastAsia="zh-CN"/>
            <w:rPrChange w:id="129" w:author="samsung12#" w:date="2019-02-28T20:28:00Z">
              <w:rPr>
                <w:rFonts w:ascii="Times New Roman" w:eastAsia="맑은 고딕" w:hAnsi="Times New Roman" w:cs="Times New Roman"/>
                <w:kern w:val="0"/>
                <w:szCs w:val="20"/>
                <w:lang w:val="en-GB" w:eastAsia="zh-CN"/>
              </w:rPr>
            </w:rPrChange>
          </w:rPr>
          <w:t xml:space="preserve"> abnormal situation</w:t>
        </w:r>
      </w:ins>
      <w:ins w:id="130" w:author="김성훈/표준Research 1Lab(SR)/Engineer/삼성전자" w:date="2019-01-03T15:56:00Z">
        <w:del w:id="131" w:author="samsung12#" w:date="2019-02-28T20:26:00Z">
          <w:r w:rsidRPr="00BE3F21" w:rsidDel="00BE3F21">
            <w:rPr>
              <w:rFonts w:ascii="Times New Roman" w:eastAsia="맑은 고딕" w:hAnsi="Times New Roman" w:cs="Times New Roman"/>
              <w:kern w:val="0"/>
              <w:szCs w:val="20"/>
              <w:highlight w:val="cyan"/>
              <w:lang w:val="en-GB" w:eastAsia="zh-CN"/>
              <w:rPrChange w:id="132" w:author="samsung12#" w:date="2019-02-28T20:28:00Z">
                <w:rPr>
                  <w:rFonts w:ascii="Times New Roman" w:eastAsia="맑은 고딕" w:hAnsi="Times New Roman" w:cs="Times New Roman"/>
                  <w:kern w:val="0"/>
                  <w:szCs w:val="20"/>
                  <w:lang w:val="en-GB" w:eastAsia="zh-CN"/>
                </w:rPr>
              </w:rPrChange>
            </w:rPr>
            <w:delText>, or</w:delText>
          </w:r>
        </w:del>
      </w:ins>
    </w:p>
    <w:p w14:paraId="040194F8" w14:textId="5E64F730" w:rsidR="00875A2E" w:rsidRPr="00D718D9" w:rsidRDefault="00D718D9" w:rsidP="00BE3F21">
      <w:pPr>
        <w:widowControl/>
        <w:wordWrap/>
        <w:autoSpaceDE/>
        <w:autoSpaceDN/>
        <w:spacing w:after="180" w:line="240" w:lineRule="auto"/>
        <w:ind w:left="568" w:hanging="284"/>
        <w:jc w:val="left"/>
        <w:rPr>
          <w:lang w:val="en-GB"/>
        </w:rPr>
      </w:pPr>
      <w:ins w:id="133" w:author="김성훈/표준Research 1Lab(SR)/Engineer/삼성전자" w:date="2019-01-03T15:56:00Z">
        <w:del w:id="134" w:author="samsung12#" w:date="2019-02-28T20:26:00Z">
          <w:r w:rsidRPr="00BE3F21" w:rsidDel="00BE3F21">
            <w:rPr>
              <w:rFonts w:ascii="Times New Roman" w:eastAsia="맑은 고딕" w:hAnsi="Times New Roman" w:cs="Times New Roman"/>
              <w:kern w:val="0"/>
              <w:szCs w:val="20"/>
              <w:highlight w:val="cyan"/>
              <w:lang w:val="en-GB" w:eastAsia="zh-CN"/>
              <w:rPrChange w:id="135" w:author="samsung12#" w:date="2019-02-28T20:28:00Z">
                <w:rPr>
                  <w:rFonts w:ascii="Times New Roman" w:eastAsia="맑은 고딕" w:hAnsi="Times New Roman" w:cs="Times New Roman"/>
                  <w:kern w:val="0"/>
                  <w:szCs w:val="20"/>
                  <w:lang w:val="en-GB" w:eastAsia="zh-CN"/>
                </w:rPr>
              </w:rPrChange>
            </w:rPr>
            <w:delText>-</w:delText>
          </w:r>
          <w:r w:rsidRPr="00BE3F21" w:rsidDel="00BE3F21">
            <w:rPr>
              <w:rFonts w:ascii="Times New Roman" w:eastAsia="맑은 고딕" w:hAnsi="Times New Roman" w:cs="Times New Roman"/>
              <w:kern w:val="0"/>
              <w:szCs w:val="20"/>
              <w:highlight w:val="cyan"/>
              <w:lang w:val="en-GB" w:eastAsia="zh-CN"/>
              <w:rPrChange w:id="136" w:author="samsung12#" w:date="2019-02-28T20:28:00Z">
                <w:rPr>
                  <w:rFonts w:ascii="Times New Roman" w:eastAsia="맑은 고딕" w:hAnsi="Times New Roman" w:cs="Times New Roman"/>
                  <w:kern w:val="0"/>
                  <w:szCs w:val="20"/>
                  <w:lang w:val="en-GB" w:eastAsia="zh-CN"/>
                </w:rPr>
              </w:rPrChange>
            </w:rPr>
            <w:tab/>
            <w:delText>if parameters are lost or deleted locally by abnormal situation</w:delText>
          </w:r>
        </w:del>
        <w:r w:rsidRPr="00BE3F21">
          <w:rPr>
            <w:rFonts w:ascii="Times New Roman" w:eastAsia="맑은 고딕" w:hAnsi="Times New Roman" w:cs="Times New Roman"/>
            <w:kern w:val="0"/>
            <w:szCs w:val="20"/>
            <w:highlight w:val="cyan"/>
            <w:lang w:val="en-GB" w:eastAsia="zh-CN"/>
            <w:rPrChange w:id="137" w:author="samsung12#" w:date="2019-02-28T20:28:00Z">
              <w:rPr>
                <w:rFonts w:ascii="Times New Roman" w:eastAsia="맑은 고딕" w:hAnsi="Times New Roman" w:cs="Times New Roman"/>
                <w:kern w:val="0"/>
                <w:szCs w:val="20"/>
                <w:lang w:val="en-GB" w:eastAsia="zh-CN"/>
              </w:rPr>
            </w:rPrChange>
          </w:rPr>
          <w:t>.</w:t>
        </w:r>
      </w:ins>
    </w:p>
    <w:sectPr w:rsidR="00875A2E" w:rsidRPr="00D718D9">
      <w:pgSz w:w="11906" w:h="16838"/>
      <w:pgMar w:top="1701" w:right="1440" w:bottom="1440" w:left="1440" w:header="851" w:footer="992" w:gutter="0"/>
      <w:cols w:space="425"/>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 w:author="samsung12#" w:date="2019-02-28T20:30:00Z" w:initials="s">
    <w:p w14:paraId="6B4644FB" w14:textId="6C87DA38" w:rsidR="00BE3F21" w:rsidRDefault="00BE3F21" w:rsidP="00BE3F21">
      <w:pPr>
        <w:pStyle w:val="a4"/>
      </w:pPr>
      <w:r>
        <w:rPr>
          <w:rStyle w:val="a3"/>
        </w:rPr>
        <w:annotationRef/>
      </w:r>
      <w:r>
        <w:rPr>
          <w:rStyle w:val="a3"/>
        </w:rPr>
        <w:annotationRef/>
      </w:r>
      <w:r>
        <w:rPr>
          <w:lang w:eastAsia="ko-KR"/>
        </w:rPr>
        <w:t xml:space="preserve">It refers UE triggered provisioning procedure, pCR from Changhong (any revision from </w:t>
      </w:r>
      <w:r w:rsidRPr="00BE3F21">
        <w:rPr>
          <w:lang w:eastAsia="ko-KR"/>
        </w:rPr>
        <w:t>S2-1901887</w:t>
      </w:r>
      <w:r>
        <w:rPr>
          <w:lang w:eastAsia="ko-KR"/>
        </w:rPr>
        <w:t>)</w:t>
      </w:r>
    </w:p>
    <w:p w14:paraId="4AD1CE64" w14:textId="6DE7A8DE" w:rsidR="00BE3F21" w:rsidRPr="00BE3F21" w:rsidRDefault="00BE3F21">
      <w:pPr>
        <w:pStyle w:val="a4"/>
      </w:pPr>
    </w:p>
  </w:comment>
  <w:comment w:id="106" w:author="samsung12#" w:date="2019-02-28T20:24:00Z" w:initials="s">
    <w:p w14:paraId="02AA3D25" w14:textId="0EB3E33B" w:rsidR="00BE3F21" w:rsidRDefault="00BE3F21">
      <w:pPr>
        <w:pStyle w:val="a4"/>
      </w:pPr>
      <w:r>
        <w:rPr>
          <w:rStyle w:val="a3"/>
        </w:rPr>
        <w:annotationRef/>
      </w:r>
      <w:r>
        <w:rPr>
          <w:lang w:eastAsia="ko-KR"/>
        </w:rPr>
        <w:t xml:space="preserve">It refers UE triggered procedure, pCR from Changhong (any revision from </w:t>
      </w:r>
      <w:r w:rsidRPr="00BE3F21">
        <w:rPr>
          <w:lang w:eastAsia="ko-KR"/>
        </w:rPr>
        <w:t>S2-1901887</w:t>
      </w:r>
      <w:r>
        <w:rPr>
          <w:lang w:eastAsia="ko-KR"/>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AD1CE64" w15:done="0"/>
  <w15:commentEx w15:paraId="02AA3D2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2B8E98" w14:textId="77777777" w:rsidR="00BA6FD1" w:rsidRDefault="00BA6FD1" w:rsidP="007551F5">
      <w:pPr>
        <w:spacing w:after="0" w:line="240" w:lineRule="auto"/>
      </w:pPr>
      <w:r>
        <w:separator/>
      </w:r>
    </w:p>
  </w:endnote>
  <w:endnote w:type="continuationSeparator" w:id="0">
    <w:p w14:paraId="3FEA5171" w14:textId="77777777" w:rsidR="00BA6FD1" w:rsidRDefault="00BA6FD1" w:rsidP="007551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E7E9AD" w14:textId="77777777" w:rsidR="00BA6FD1" w:rsidRDefault="00BA6FD1" w:rsidP="007551F5">
      <w:pPr>
        <w:spacing w:after="0" w:line="240" w:lineRule="auto"/>
      </w:pPr>
      <w:r>
        <w:separator/>
      </w:r>
    </w:p>
  </w:footnote>
  <w:footnote w:type="continuationSeparator" w:id="0">
    <w:p w14:paraId="1A3BE700" w14:textId="77777777" w:rsidR="00BA6FD1" w:rsidRDefault="00BA6FD1" w:rsidP="007551F5">
      <w:pPr>
        <w:spacing w:after="0" w:line="240"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12#">
    <w15:presenceInfo w15:providerId="None" w15:userId="samsung12#"/>
  </w15:person>
  <w15:person w15:author="김성훈/표준Research 1Lab(SR)/Engineer/삼성전자">
    <w15:presenceInfo w15:providerId="AD" w15:userId="S-1-5-21-1569490900-2152479555-3239727262-21880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5"/>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8D9"/>
    <w:rsid w:val="0003739C"/>
    <w:rsid w:val="00090544"/>
    <w:rsid w:val="00133E5E"/>
    <w:rsid w:val="001D580A"/>
    <w:rsid w:val="002167CA"/>
    <w:rsid w:val="00252049"/>
    <w:rsid w:val="00297275"/>
    <w:rsid w:val="00364DDB"/>
    <w:rsid w:val="00494D8E"/>
    <w:rsid w:val="0053725A"/>
    <w:rsid w:val="005A236A"/>
    <w:rsid w:val="006B3D1F"/>
    <w:rsid w:val="006E3067"/>
    <w:rsid w:val="007551F5"/>
    <w:rsid w:val="007E22A8"/>
    <w:rsid w:val="00875A2E"/>
    <w:rsid w:val="00964ECD"/>
    <w:rsid w:val="009759DC"/>
    <w:rsid w:val="009B2F43"/>
    <w:rsid w:val="00A23912"/>
    <w:rsid w:val="00A6356A"/>
    <w:rsid w:val="00B602B1"/>
    <w:rsid w:val="00B73649"/>
    <w:rsid w:val="00BA6FD1"/>
    <w:rsid w:val="00BE2DDB"/>
    <w:rsid w:val="00BE3F21"/>
    <w:rsid w:val="00C03689"/>
    <w:rsid w:val="00C07102"/>
    <w:rsid w:val="00D007D0"/>
    <w:rsid w:val="00D24418"/>
    <w:rsid w:val="00D718D9"/>
    <w:rsid w:val="00D85F3F"/>
    <w:rsid w:val="00DB68CB"/>
    <w:rsid w:val="00DD3D3E"/>
    <w:rsid w:val="00E20894"/>
    <w:rsid w:val="00EC0C22"/>
    <w:rsid w:val="00F21628"/>
    <w:rsid w:val="00F54D57"/>
    <w:rsid w:val="00F812B8"/>
    <w:rsid w:val="00F96C8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827803"/>
  <w15:chartTrackingRefBased/>
  <w15:docId w15:val="{EA57C17B-57AF-486E-80C5-D69465E46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sid w:val="00D718D9"/>
    <w:rPr>
      <w:sz w:val="18"/>
      <w:szCs w:val="18"/>
    </w:rPr>
  </w:style>
  <w:style w:type="paragraph" w:styleId="a4">
    <w:name w:val="annotation text"/>
    <w:basedOn w:val="a"/>
    <w:link w:val="Char"/>
    <w:rsid w:val="00D718D9"/>
    <w:pPr>
      <w:widowControl/>
      <w:wordWrap/>
      <w:autoSpaceDE/>
      <w:autoSpaceDN/>
      <w:spacing w:after="180" w:line="240" w:lineRule="auto"/>
      <w:jc w:val="left"/>
    </w:pPr>
    <w:rPr>
      <w:rFonts w:ascii="Times New Roman" w:eastAsia="맑은 고딕" w:hAnsi="Times New Roman" w:cs="Times New Roman"/>
      <w:kern w:val="0"/>
      <w:szCs w:val="20"/>
      <w:lang w:val="en-GB" w:eastAsia="en-US"/>
    </w:rPr>
  </w:style>
  <w:style w:type="character" w:customStyle="1" w:styleId="Char">
    <w:name w:val="메모 텍스트 Char"/>
    <w:basedOn w:val="a0"/>
    <w:link w:val="a4"/>
    <w:rsid w:val="00D718D9"/>
    <w:rPr>
      <w:rFonts w:ascii="Times New Roman" w:eastAsia="맑은 고딕" w:hAnsi="Times New Roman" w:cs="Times New Roman"/>
      <w:kern w:val="0"/>
      <w:szCs w:val="20"/>
      <w:lang w:val="en-GB" w:eastAsia="en-US"/>
    </w:rPr>
  </w:style>
  <w:style w:type="paragraph" w:styleId="a5">
    <w:name w:val="Balloon Text"/>
    <w:basedOn w:val="a"/>
    <w:link w:val="Char0"/>
    <w:uiPriority w:val="99"/>
    <w:semiHidden/>
    <w:unhideWhenUsed/>
    <w:rsid w:val="00D718D9"/>
    <w:pPr>
      <w:spacing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5"/>
    <w:uiPriority w:val="99"/>
    <w:semiHidden/>
    <w:rsid w:val="00D718D9"/>
    <w:rPr>
      <w:rFonts w:asciiTheme="majorHAnsi" w:eastAsiaTheme="majorEastAsia" w:hAnsiTheme="majorHAnsi" w:cstheme="majorBidi"/>
      <w:sz w:val="18"/>
      <w:szCs w:val="18"/>
    </w:rPr>
  </w:style>
  <w:style w:type="paragraph" w:styleId="a6">
    <w:name w:val="annotation subject"/>
    <w:basedOn w:val="a4"/>
    <w:next w:val="a4"/>
    <w:link w:val="Char1"/>
    <w:uiPriority w:val="99"/>
    <w:semiHidden/>
    <w:unhideWhenUsed/>
    <w:rsid w:val="00C07102"/>
    <w:pPr>
      <w:widowControl w:val="0"/>
      <w:wordWrap w:val="0"/>
      <w:autoSpaceDE w:val="0"/>
      <w:autoSpaceDN w:val="0"/>
      <w:spacing w:after="160" w:line="259" w:lineRule="auto"/>
    </w:pPr>
    <w:rPr>
      <w:rFonts w:asciiTheme="minorHAnsi" w:eastAsiaTheme="minorEastAsia" w:hAnsiTheme="minorHAnsi" w:cstheme="minorBidi"/>
      <w:b/>
      <w:bCs/>
      <w:kern w:val="2"/>
      <w:szCs w:val="22"/>
      <w:lang w:val="en-US" w:eastAsia="ko-KR"/>
    </w:rPr>
  </w:style>
  <w:style w:type="character" w:customStyle="1" w:styleId="Char1">
    <w:name w:val="메모 주제 Char"/>
    <w:basedOn w:val="Char"/>
    <w:link w:val="a6"/>
    <w:uiPriority w:val="99"/>
    <w:semiHidden/>
    <w:rsid w:val="00C07102"/>
    <w:rPr>
      <w:rFonts w:ascii="Times New Roman" w:eastAsia="맑은 고딕" w:hAnsi="Times New Roman" w:cs="Times New Roman"/>
      <w:b/>
      <w:bCs/>
      <w:kern w:val="0"/>
      <w:szCs w:val="20"/>
      <w:lang w:val="en-GB" w:eastAsia="en-US"/>
    </w:rPr>
  </w:style>
  <w:style w:type="paragraph" w:customStyle="1" w:styleId="NO">
    <w:name w:val="NO"/>
    <w:basedOn w:val="a"/>
    <w:link w:val="NOZchn"/>
    <w:qFormat/>
    <w:rsid w:val="00090544"/>
    <w:pPr>
      <w:keepLines/>
      <w:widowControl/>
      <w:wordWrap/>
      <w:autoSpaceDE/>
      <w:autoSpaceDN/>
      <w:spacing w:after="180" w:line="240" w:lineRule="auto"/>
      <w:ind w:left="1135" w:hanging="851"/>
      <w:jc w:val="left"/>
    </w:pPr>
    <w:rPr>
      <w:rFonts w:ascii="Times New Roman" w:eastAsia="맑은 고딕" w:hAnsi="Times New Roman" w:cs="Times New Roman"/>
      <w:kern w:val="0"/>
      <w:szCs w:val="20"/>
      <w:lang w:val="en-GB" w:eastAsia="en-US"/>
    </w:rPr>
  </w:style>
  <w:style w:type="character" w:customStyle="1" w:styleId="NOZchn">
    <w:name w:val="NO Zchn"/>
    <w:link w:val="NO"/>
    <w:rsid w:val="00090544"/>
    <w:rPr>
      <w:rFonts w:ascii="Times New Roman" w:eastAsia="맑은 고딕" w:hAnsi="Times New Roman" w:cs="Times New Roman"/>
      <w:kern w:val="0"/>
      <w:szCs w:val="20"/>
      <w:lang w:val="en-GB" w:eastAsia="en-US"/>
    </w:rPr>
  </w:style>
  <w:style w:type="paragraph" w:styleId="a7">
    <w:name w:val="header"/>
    <w:basedOn w:val="a"/>
    <w:link w:val="Char2"/>
    <w:uiPriority w:val="99"/>
    <w:unhideWhenUsed/>
    <w:rsid w:val="007551F5"/>
    <w:pPr>
      <w:tabs>
        <w:tab w:val="center" w:pos="4513"/>
        <w:tab w:val="right" w:pos="9026"/>
      </w:tabs>
      <w:snapToGrid w:val="0"/>
    </w:pPr>
  </w:style>
  <w:style w:type="character" w:customStyle="1" w:styleId="Char2">
    <w:name w:val="머리글 Char"/>
    <w:basedOn w:val="a0"/>
    <w:link w:val="a7"/>
    <w:uiPriority w:val="99"/>
    <w:rsid w:val="007551F5"/>
  </w:style>
  <w:style w:type="paragraph" w:styleId="a8">
    <w:name w:val="footer"/>
    <w:basedOn w:val="a"/>
    <w:link w:val="Char3"/>
    <w:uiPriority w:val="99"/>
    <w:unhideWhenUsed/>
    <w:rsid w:val="007551F5"/>
    <w:pPr>
      <w:tabs>
        <w:tab w:val="center" w:pos="4513"/>
        <w:tab w:val="right" w:pos="9026"/>
      </w:tabs>
      <w:snapToGrid w:val="0"/>
    </w:pPr>
  </w:style>
  <w:style w:type="character" w:customStyle="1" w:styleId="Char3">
    <w:name w:val="바닥글 Char"/>
    <w:basedOn w:val="a0"/>
    <w:link w:val="a8"/>
    <w:uiPriority w:val="99"/>
    <w:rsid w:val="007551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microsoft.com/office/2011/relationships/commentsExtended" Target="commentsExtended.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2</Pages>
  <Words>574</Words>
  <Characters>3276</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3843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김성훈/표준Research 1Lab(SR)/Engineer/삼성전자</dc:creator>
  <cp:keywords/>
  <dc:description/>
  <cp:lastModifiedBy>samsung12#</cp:lastModifiedBy>
  <cp:revision>22</cp:revision>
  <dcterms:created xsi:type="dcterms:W3CDTF">2019-01-07T04:27:00Z</dcterms:created>
  <dcterms:modified xsi:type="dcterms:W3CDTF">2019-02-28T11:53:00Z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B73CF25C163C9E75A64EC597E5E4CB58E7DD73044C46FCA8A631173BBC1C7FED</vt:lpwstr>
  </property>
  <property fmtid="{D5CDD505-2E9C-101B-9397-08002B2CF9AE}" pid="2" name="NSCPROP">
    <vt:lpwstr>NSCCustomProperty</vt:lpwstr>
  </property>
  <property fmtid="{D5CDD505-2E9C-101B-9397-08002B2CF9AE}" pid="3" name="NSCPROP_SA">
    <vt:lpwstr>C:\Users\Samsung\Documents\통신표준LAB\SA2\5G eV2X\Normative\draft_CR_23 6.2.2.docx</vt:lpwstr>
  </property>
</Properties>
</file>